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#150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4116</w:t>
      </w:r>
    </w:p>
    <w:p>
      <w:pPr>
        <w:pStyle w:val="129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>Maastricht, Netherlands, 19-23 August 2024</w:t>
      </w:r>
      <w:bookmarkEnd w:id="0"/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0031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bookmarkStart w:id="2" w:name="OLE_LINK2"/>
            <w:r>
              <w:rPr>
                <w:rFonts w:hint="eastAsia"/>
                <w:lang w:val="en-US" w:eastAsia="zh-CN"/>
              </w:rPr>
              <w:t xml:space="preserve">DC related </w:t>
            </w:r>
            <w:r>
              <w:rPr>
                <w:rFonts w:hint="eastAsia" w:ascii="Arial" w:hAnsi="Arial"/>
                <w:lang w:val="en-US" w:eastAsia="zh-CN"/>
              </w:rPr>
              <w:t xml:space="preserve">re-INVITE request </w:t>
            </w:r>
            <w:r>
              <w:rPr>
                <w:rFonts w:hint="eastAsia"/>
                <w:lang w:val="en-US" w:eastAsia="zh-CN"/>
              </w:rPr>
              <w:t>collision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re-INVITE request is widely used for DC setup/close, and more entities, processes, interactions involved in re-INVITE request handling in the IMS network, the chances of re-INVITE request collision grow in the following scenarios:</w:t>
            </w:r>
          </w:p>
          <w:p>
            <w:pPr>
              <w:numPr>
                <w:ilvl w:val="0"/>
                <w:numId w:val="4"/>
              </w:numPr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P2P DC application;</w:t>
            </w:r>
          </w:p>
          <w:p>
            <w:pPr>
              <w:numPr>
                <w:ilvl w:val="0"/>
                <w:numId w:val="4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BDC setup in both the terminating and originating sides after call establishment.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At the same time, DC setup failures due to re-INVITE request collision and SIP 491(Request Pending)response handling were continuously reported from current network, which has big impacts on user experiences of DC applications and NW signalling load.</w:t>
            </w:r>
          </w:p>
          <w:p>
            <w:pPr>
              <w:numPr>
                <w:ilvl w:val="0"/>
                <w:numId w:val="0"/>
              </w:numPr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It is suggested to specify the requirement to solve this issue.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On the UE side, receiving a re-INVITE request related to a DC setup request means local and remote network has already reserved DC media resources, it is suggested not to attempt sending the re-INVITE until </w:t>
            </w:r>
            <w:bookmarkStart w:id="3" w:name="OLE_LINK8"/>
            <w:r>
              <w:rPr>
                <w:rFonts w:hint="eastAsia" w:ascii="Arial" w:hAnsi="Arial"/>
                <w:lang w:val="en-US" w:eastAsia="zh-CN"/>
              </w:rPr>
              <w:t xml:space="preserve">the ongoing </w:t>
            </w:r>
            <w:bookmarkEnd w:id="3"/>
            <w:r>
              <w:rPr>
                <w:rFonts w:hint="eastAsia" w:ascii="Arial" w:hAnsi="Arial"/>
                <w:lang w:val="en-US" w:eastAsia="zh-CN"/>
              </w:rPr>
              <w:t>SDP negotiation ends, especially on the ADC close procedure.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On the NW side, it is suggested to require IMS AS not to notify the event related to re-INVITE request when collision, and return 491 to let remote IMS AS know the failure and notify the DCSF to make a decision on the DC resource.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ascii="Arial" w:hAnsi="Arial"/>
                <w:lang w:val="en-US" w:eastAsia="zh-CN"/>
              </w:rPr>
              <w:t xml:space="preserve">pecify the requirement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DC related </w:t>
            </w:r>
            <w:r>
              <w:rPr>
                <w:rFonts w:hint="eastAsia" w:ascii="Arial" w:hAnsi="Arial"/>
                <w:lang w:val="en-US" w:eastAsia="zh-CN"/>
              </w:rPr>
              <w:t xml:space="preserve">re-INVITE request </w:t>
            </w:r>
            <w:r>
              <w:rPr>
                <w:rFonts w:hint="eastAsia"/>
                <w:lang w:val="en-US" w:eastAsia="zh-CN"/>
              </w:rPr>
              <w:t>collision case.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129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This proposal is backwards compatible </w:t>
            </w:r>
            <w:r>
              <w:rPr>
                <w:rFonts w:hint="eastAsia"/>
                <w:lang w:eastAsia="zh-CN"/>
              </w:rPr>
              <w:t>as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it </w:t>
            </w:r>
            <w:r>
              <w:rPr>
                <w:rFonts w:hint="eastAsia"/>
                <w:lang w:val="en-US" w:eastAsia="zh-CN"/>
              </w:rPr>
              <w:t>is the supplementary to the original mechanism and no new message/parameter involved.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 w:ascii="Arial" w:hAnsi="Arial"/>
                <w:lang w:val="en-US" w:eastAsia="zh-CN"/>
              </w:rPr>
              <w:t xml:space="preserve">re-INVITE request </w:t>
            </w:r>
            <w:r>
              <w:rPr>
                <w:rFonts w:hint="eastAsia"/>
                <w:lang w:val="en-US" w:eastAsia="zh-CN"/>
              </w:rPr>
              <w:t>collision has impacts on DC experiences and signalling load.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>2, 9.4.1, 9.4.x(new), 9.4.x.1(new), 9.4.x.2(new)</w:t>
            </w:r>
            <w:r>
              <w:br w:type="textWrapping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>
      <w:pPr>
        <w:bidi w:val="0"/>
        <w:rPr>
          <w:rFonts w:hint="eastAsia"/>
          <w:lang w:val="en-US" w:eastAsia="zh-CN"/>
        </w:rPr>
      </w:pPr>
      <w:bookmarkStart w:id="5" w:name="_Toc172037852"/>
      <w:bookmarkStart w:id="6" w:name="_Toc17207"/>
    </w:p>
    <w:p>
      <w:pPr>
        <w:pStyle w:val="3"/>
        <w:spacing w:beforeLines="0" w:afterLines="0"/>
        <w:rPr>
          <w:rFonts w:hint="default"/>
          <w:sz w:val="36"/>
          <w:szCs w:val="24"/>
        </w:rPr>
      </w:pPr>
      <w:bookmarkStart w:id="7" w:name="_Toc27724"/>
      <w:bookmarkStart w:id="8" w:name="_Toc17468"/>
      <w:bookmarkStart w:id="9" w:name="_Toc172037799"/>
      <w:bookmarkStart w:id="10" w:name="_Toc136266612"/>
      <w:bookmarkStart w:id="11" w:name="_Toc6075"/>
      <w:r>
        <w:rPr>
          <w:rFonts w:hint="default"/>
          <w:sz w:val="36"/>
          <w:szCs w:val="24"/>
        </w:rPr>
        <w:t>2</w:t>
      </w:r>
      <w:r>
        <w:rPr>
          <w:rFonts w:hint="default"/>
          <w:sz w:val="36"/>
          <w:szCs w:val="24"/>
        </w:rPr>
        <w:tab/>
      </w:r>
      <w:r>
        <w:rPr>
          <w:rFonts w:hint="default"/>
          <w:sz w:val="36"/>
          <w:szCs w:val="24"/>
        </w:rPr>
        <w:t>References</w:t>
      </w:r>
      <w:bookmarkEnd w:id="7"/>
      <w:bookmarkEnd w:id="8"/>
      <w:bookmarkEnd w:id="9"/>
      <w:bookmarkEnd w:id="10"/>
      <w:bookmarkEnd w:id="11"/>
    </w:p>
    <w:p>
      <w:pPr>
        <w:adjustRightInd w:val="0"/>
        <w:snapToGrid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The following documents contain provisions which, through reference in this text, constitute provisions of the present document.</w:t>
      </w:r>
    </w:p>
    <w:p>
      <w:pPr>
        <w:pStyle w:val="123"/>
        <w:adjustRightInd w:val="0"/>
        <w:snapToGrid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-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References are either specific (identified by date of publication, edition number, version number, etc.) or non</w:t>
      </w:r>
      <w:r>
        <w:rPr>
          <w:rFonts w:hint="default"/>
          <w:sz w:val="20"/>
          <w:szCs w:val="24"/>
        </w:rPr>
        <w:noBreakHyphen/>
      </w:r>
      <w:r>
        <w:rPr>
          <w:rFonts w:hint="default"/>
          <w:sz w:val="20"/>
          <w:szCs w:val="24"/>
        </w:rPr>
        <w:t>specific.</w:t>
      </w:r>
    </w:p>
    <w:p>
      <w:pPr>
        <w:pStyle w:val="123"/>
        <w:adjustRightInd w:val="0"/>
        <w:snapToGrid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-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For a specific reference, subsequent revisions do not apply.</w:t>
      </w:r>
    </w:p>
    <w:p>
      <w:pPr>
        <w:pStyle w:val="123"/>
        <w:adjustRightInd w:val="0"/>
        <w:snapToGrid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-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hint="default"/>
          <w:i/>
          <w:sz w:val="20"/>
          <w:szCs w:val="24"/>
        </w:rPr>
        <w:t xml:space="preserve"> in the same Release as the present document</w:t>
      </w:r>
      <w:r>
        <w:rPr>
          <w:rFonts w:hint="default"/>
          <w:sz w:val="20"/>
          <w:szCs w:val="24"/>
        </w:rPr>
        <w:t>.</w:t>
      </w:r>
    </w:p>
    <w:p>
      <w:pPr>
        <w:pStyle w:val="105"/>
        <w:adjustRightInd w:val="0"/>
        <w:snapToGrid w:val="0"/>
        <w:spacing w:beforeLines="0" w:afterLines="0"/>
        <w:rPr>
          <w:rFonts w:hint="default"/>
          <w:sz w:val="20"/>
          <w:szCs w:val="24"/>
          <w:lang w:eastAsia="zh-CN"/>
        </w:rPr>
      </w:pPr>
      <w:r>
        <w:rPr>
          <w:rFonts w:hint="default"/>
          <w:sz w:val="20"/>
          <w:szCs w:val="24"/>
        </w:rPr>
        <w:t>[1]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3GPP TR 21.905: "Vocabulary for 3GPP Specifications".</w:t>
      </w:r>
    </w:p>
    <w:p>
      <w:pPr>
        <w:pStyle w:val="105"/>
        <w:adjustRightInd w:val="0"/>
        <w:snapToGrid w:val="0"/>
        <w:spacing w:beforeLines="0" w:afterLines="0"/>
        <w:rPr>
          <w:rFonts w:hint="default"/>
          <w:sz w:val="20"/>
          <w:szCs w:val="24"/>
          <w:lang w:eastAsia="zh-CN"/>
        </w:rPr>
      </w:pPr>
      <w:r>
        <w:rPr>
          <w:rFonts w:hint="eastAsia"/>
          <w:sz w:val="20"/>
          <w:szCs w:val="24"/>
          <w:lang w:eastAsia="zh-CN"/>
        </w:rPr>
        <w:t>[2]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3GPP T</w:t>
      </w:r>
      <w:r>
        <w:rPr>
          <w:rFonts w:hint="eastAsia"/>
          <w:sz w:val="20"/>
          <w:szCs w:val="24"/>
          <w:lang w:eastAsia="zh-CN"/>
        </w:rPr>
        <w:t>S</w:t>
      </w:r>
      <w:r>
        <w:rPr>
          <w:rFonts w:hint="default"/>
          <w:sz w:val="20"/>
          <w:szCs w:val="24"/>
        </w:rPr>
        <w:t> 2</w:t>
      </w:r>
      <w:r>
        <w:rPr>
          <w:rFonts w:hint="eastAsia"/>
          <w:sz w:val="20"/>
          <w:szCs w:val="24"/>
          <w:lang w:eastAsia="zh-CN"/>
        </w:rPr>
        <w:t>2</w:t>
      </w:r>
      <w:r>
        <w:rPr>
          <w:rFonts w:hint="default"/>
          <w:sz w:val="20"/>
          <w:szCs w:val="24"/>
        </w:rPr>
        <w:t>.</w:t>
      </w:r>
      <w:r>
        <w:rPr>
          <w:rFonts w:hint="eastAsia"/>
          <w:sz w:val="20"/>
          <w:szCs w:val="24"/>
          <w:lang w:eastAsia="zh-CN"/>
        </w:rPr>
        <w:t>261</w:t>
      </w:r>
      <w:r>
        <w:rPr>
          <w:rFonts w:hint="default"/>
          <w:sz w:val="20"/>
          <w:szCs w:val="24"/>
        </w:rPr>
        <w:t>:</w:t>
      </w:r>
      <w:r>
        <w:rPr>
          <w:rFonts w:hint="eastAsia"/>
          <w:sz w:val="20"/>
          <w:szCs w:val="24"/>
          <w:lang w:eastAsia="zh-CN"/>
        </w:rPr>
        <w:t xml:space="preserve">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Service requirements for the 5G system;</w:t>
      </w:r>
      <w:r>
        <w:rPr>
          <w:rFonts w:hint="eastAsia"/>
          <w:sz w:val="20"/>
          <w:szCs w:val="24"/>
          <w:lang w:eastAsia="zh-CN"/>
        </w:rPr>
        <w:t xml:space="preserve"> </w:t>
      </w:r>
      <w:r>
        <w:rPr>
          <w:rFonts w:hint="default"/>
          <w:sz w:val="20"/>
          <w:szCs w:val="24"/>
          <w:lang w:eastAsia="zh-CN"/>
        </w:rPr>
        <w:t>Stage</w:t>
      </w:r>
      <w:r>
        <w:rPr>
          <w:rFonts w:hint="default"/>
          <w:sz w:val="20"/>
          <w:szCs w:val="24"/>
        </w:rPr>
        <w:t> </w:t>
      </w:r>
      <w:r>
        <w:rPr>
          <w:rFonts w:hint="default"/>
          <w:sz w:val="20"/>
          <w:szCs w:val="24"/>
          <w:lang w:eastAsia="zh-CN"/>
        </w:rPr>
        <w:t>1</w:t>
      </w:r>
      <w:r>
        <w:rPr>
          <w:rFonts w:hint="default"/>
          <w:sz w:val="20"/>
          <w:szCs w:val="24"/>
        </w:rPr>
        <w:t>"</w:t>
      </w:r>
      <w:r>
        <w:rPr>
          <w:rFonts w:hint="eastAsia"/>
          <w:sz w:val="20"/>
          <w:szCs w:val="24"/>
          <w:lang w:eastAsia="zh-CN"/>
        </w:rPr>
        <w:t>.</w:t>
      </w:r>
    </w:p>
    <w:p>
      <w:pPr>
        <w:pStyle w:val="105"/>
        <w:adjustRightInd w:val="0"/>
        <w:snapToGrid w:val="0"/>
        <w:spacing w:beforeLines="0" w:afterLines="0"/>
        <w:rPr>
          <w:rFonts w:hint="default"/>
          <w:sz w:val="20"/>
          <w:szCs w:val="24"/>
          <w:lang w:eastAsia="zh-CN"/>
        </w:rPr>
      </w:pPr>
      <w:r>
        <w:rPr>
          <w:rFonts w:hint="eastAsia"/>
          <w:sz w:val="20"/>
          <w:szCs w:val="24"/>
          <w:lang w:eastAsia="zh-CN"/>
        </w:rPr>
        <w:t>[3]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3GPP T</w:t>
      </w:r>
      <w:r>
        <w:rPr>
          <w:rFonts w:hint="eastAsia"/>
          <w:sz w:val="20"/>
          <w:szCs w:val="24"/>
          <w:lang w:eastAsia="zh-CN"/>
        </w:rPr>
        <w:t>S</w:t>
      </w:r>
      <w:r>
        <w:rPr>
          <w:rFonts w:hint="default"/>
          <w:sz w:val="20"/>
          <w:szCs w:val="24"/>
        </w:rPr>
        <w:t> 2</w:t>
      </w:r>
      <w:r>
        <w:rPr>
          <w:rFonts w:hint="eastAsia"/>
          <w:sz w:val="20"/>
          <w:szCs w:val="24"/>
          <w:lang w:eastAsia="zh-CN"/>
        </w:rPr>
        <w:t>3</w:t>
      </w:r>
      <w:r>
        <w:rPr>
          <w:rFonts w:hint="default"/>
          <w:sz w:val="20"/>
          <w:szCs w:val="24"/>
        </w:rPr>
        <w:t>.</w:t>
      </w:r>
      <w:r>
        <w:rPr>
          <w:rFonts w:hint="eastAsia"/>
          <w:sz w:val="20"/>
          <w:szCs w:val="24"/>
          <w:lang w:eastAsia="zh-CN"/>
        </w:rPr>
        <w:t>228</w:t>
      </w:r>
      <w:r>
        <w:rPr>
          <w:rFonts w:hint="default"/>
          <w:sz w:val="20"/>
          <w:szCs w:val="24"/>
        </w:rPr>
        <w:t>:</w:t>
      </w:r>
      <w:r>
        <w:rPr>
          <w:rFonts w:hint="eastAsia"/>
          <w:sz w:val="20"/>
          <w:szCs w:val="24"/>
          <w:lang w:eastAsia="zh-CN"/>
        </w:rPr>
        <w:t xml:space="preserve"> </w:t>
      </w:r>
      <w:r>
        <w:rPr>
          <w:rFonts w:hint="default"/>
          <w:sz w:val="20"/>
          <w:szCs w:val="24"/>
        </w:rPr>
        <w:t>"IP Multimedia Subsystem (IMS)</w:t>
      </w:r>
      <w:r>
        <w:rPr>
          <w:rFonts w:hint="default"/>
          <w:sz w:val="20"/>
          <w:szCs w:val="24"/>
          <w:lang w:eastAsia="zh-CN"/>
        </w:rPr>
        <w:t>;</w:t>
      </w:r>
      <w:r>
        <w:rPr>
          <w:rFonts w:hint="eastAsia"/>
          <w:sz w:val="20"/>
          <w:szCs w:val="24"/>
          <w:lang w:eastAsia="zh-CN"/>
        </w:rPr>
        <w:t xml:space="preserve"> </w:t>
      </w:r>
      <w:r>
        <w:rPr>
          <w:rFonts w:hint="default"/>
          <w:sz w:val="20"/>
          <w:szCs w:val="24"/>
          <w:lang w:eastAsia="zh-CN"/>
        </w:rPr>
        <w:t>Stage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eastAsia="zh-CN"/>
        </w:rPr>
        <w:t>2</w:t>
      </w:r>
      <w:r>
        <w:rPr>
          <w:rFonts w:hint="default"/>
          <w:sz w:val="20"/>
          <w:szCs w:val="24"/>
        </w:rPr>
        <w:t>"</w:t>
      </w:r>
      <w:r>
        <w:rPr>
          <w:rFonts w:hint="eastAsia"/>
          <w:sz w:val="20"/>
          <w:szCs w:val="24"/>
          <w:lang w:eastAsia="zh-CN"/>
        </w:rPr>
        <w:t>.</w:t>
      </w:r>
    </w:p>
    <w:p>
      <w:pPr>
        <w:pStyle w:val="105"/>
        <w:adjustRightInd w:val="0"/>
        <w:snapToGrid w:val="0"/>
        <w:spacing w:beforeLines="0" w:afterLines="0"/>
        <w:rPr>
          <w:rFonts w:hint="default"/>
          <w:sz w:val="20"/>
          <w:szCs w:val="24"/>
          <w:lang w:eastAsia="zh-CN"/>
        </w:rPr>
      </w:pPr>
      <w:r>
        <w:rPr>
          <w:rFonts w:hint="eastAsia"/>
          <w:sz w:val="20"/>
          <w:szCs w:val="24"/>
          <w:lang w:eastAsia="zh-CN"/>
        </w:rPr>
        <w:t>[4]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3GPP T</w:t>
      </w:r>
      <w:r>
        <w:rPr>
          <w:rFonts w:hint="eastAsia"/>
          <w:sz w:val="20"/>
          <w:szCs w:val="24"/>
          <w:lang w:eastAsia="zh-CN"/>
        </w:rPr>
        <w:t>S</w:t>
      </w:r>
      <w:r>
        <w:rPr>
          <w:rFonts w:hint="default"/>
          <w:sz w:val="20"/>
          <w:szCs w:val="24"/>
        </w:rPr>
        <w:t> 2</w:t>
      </w:r>
      <w:r>
        <w:rPr>
          <w:rFonts w:hint="eastAsia"/>
          <w:sz w:val="20"/>
          <w:szCs w:val="24"/>
          <w:lang w:eastAsia="zh-CN"/>
        </w:rPr>
        <w:t>6</w:t>
      </w:r>
      <w:r>
        <w:rPr>
          <w:rFonts w:hint="default"/>
          <w:sz w:val="20"/>
          <w:szCs w:val="24"/>
        </w:rPr>
        <w:t>.</w:t>
      </w:r>
      <w:r>
        <w:rPr>
          <w:rFonts w:hint="eastAsia"/>
          <w:sz w:val="20"/>
          <w:szCs w:val="24"/>
          <w:lang w:eastAsia="zh-CN"/>
        </w:rPr>
        <w:t>114</w:t>
      </w:r>
      <w:r>
        <w:rPr>
          <w:rFonts w:hint="default"/>
          <w:sz w:val="20"/>
          <w:szCs w:val="24"/>
        </w:rPr>
        <w:t>: "IP Multimedia Subsystem (IMS); Multimedia Telephony; Media handling and interaction"</w:t>
      </w:r>
      <w:r>
        <w:rPr>
          <w:rFonts w:hint="eastAsia"/>
          <w:sz w:val="20"/>
          <w:szCs w:val="24"/>
          <w:lang w:eastAsia="zh-CN"/>
        </w:rPr>
        <w:t>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eastAsia="zh-CN"/>
        </w:rPr>
      </w:pPr>
      <w:r>
        <w:rPr>
          <w:rFonts w:hint="eastAsia"/>
          <w:sz w:val="20"/>
          <w:szCs w:val="24"/>
          <w:lang w:eastAsia="zh-CN"/>
        </w:rPr>
        <w:t>[5]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IETF RFC 5688: "</w:t>
      </w:r>
      <w:r>
        <w:rPr>
          <w:rFonts w:hint="default" w:eastAsia="PMingLiU"/>
          <w:sz w:val="20"/>
          <w:szCs w:val="24"/>
          <w:lang w:eastAsia="zh-TW"/>
        </w:rPr>
        <w:t>A Session Initiation Protocol (SIP) Media Feature Tag for MIME Application Subtype</w:t>
      </w:r>
      <w:r>
        <w:rPr>
          <w:rFonts w:hint="default"/>
          <w:sz w:val="20"/>
          <w:szCs w:val="24"/>
        </w:rPr>
        <w:t>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</w:rPr>
      </w:pPr>
      <w:r>
        <w:rPr>
          <w:rFonts w:hint="eastAsia"/>
          <w:sz w:val="20"/>
          <w:szCs w:val="24"/>
          <w:lang w:eastAsia="zh-CN"/>
        </w:rPr>
        <w:t>[6]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IETF RFC 6809: "Mechanism to Indicate Support of Features and Capabilities in the Session Initiation Protocol (SIP)".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</w:rPr>
      </w:pPr>
      <w:r>
        <w:rPr>
          <w:rFonts w:hint="eastAsia"/>
          <w:sz w:val="20"/>
          <w:szCs w:val="24"/>
          <w:lang w:eastAsia="zh-CN"/>
        </w:rPr>
        <w:t>[</w:t>
      </w:r>
      <w:r>
        <w:rPr>
          <w:rFonts w:hint="eastAsia"/>
          <w:sz w:val="20"/>
          <w:szCs w:val="24"/>
          <w:lang w:val="en-US" w:eastAsia="zh-CN"/>
        </w:rPr>
        <w:t>7</w:t>
      </w:r>
      <w:r>
        <w:rPr>
          <w:rFonts w:hint="eastAsia"/>
          <w:sz w:val="20"/>
          <w:szCs w:val="24"/>
          <w:lang w:eastAsia="zh-CN"/>
        </w:rPr>
        <w:t>]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IETF RFC </w:t>
      </w:r>
      <w:r>
        <w:rPr>
          <w:rFonts w:hint="default"/>
          <w:sz w:val="20"/>
          <w:szCs w:val="24"/>
          <w:lang w:val="en-US" w:eastAsia="zh-CN"/>
        </w:rPr>
        <w:t>3264</w:t>
      </w:r>
      <w:r>
        <w:rPr>
          <w:rFonts w:hint="default"/>
          <w:sz w:val="20"/>
          <w:szCs w:val="24"/>
        </w:rPr>
        <w:t>: "An Offer/Answer Model with the Session Description Protocol (SDP)".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</w:rPr>
      </w:pPr>
      <w:r>
        <w:rPr>
          <w:rFonts w:hint="eastAsia"/>
          <w:sz w:val="20"/>
          <w:szCs w:val="24"/>
          <w:lang w:eastAsia="zh-CN"/>
        </w:rPr>
        <w:t>[</w:t>
      </w:r>
      <w:r>
        <w:rPr>
          <w:rFonts w:hint="eastAsia"/>
          <w:sz w:val="20"/>
          <w:szCs w:val="24"/>
          <w:lang w:val="en-US" w:eastAsia="zh-CN"/>
        </w:rPr>
        <w:t>8</w:t>
      </w:r>
      <w:r>
        <w:rPr>
          <w:rFonts w:hint="eastAsia"/>
          <w:sz w:val="20"/>
          <w:szCs w:val="24"/>
          <w:lang w:eastAsia="zh-CN"/>
        </w:rPr>
        <w:t>]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3GPP T</w:t>
      </w:r>
      <w:r>
        <w:rPr>
          <w:rFonts w:hint="eastAsia"/>
          <w:sz w:val="20"/>
          <w:szCs w:val="24"/>
          <w:lang w:eastAsia="zh-CN"/>
        </w:rPr>
        <w:t>S</w:t>
      </w:r>
      <w:r>
        <w:rPr>
          <w:rFonts w:hint="default"/>
          <w:sz w:val="20"/>
          <w:szCs w:val="24"/>
        </w:rPr>
        <w:t> 2</w:t>
      </w:r>
      <w:r>
        <w:rPr>
          <w:rFonts w:hint="eastAsia"/>
          <w:sz w:val="20"/>
          <w:szCs w:val="24"/>
          <w:lang w:eastAsia="zh-CN"/>
        </w:rPr>
        <w:t>2</w:t>
      </w:r>
      <w:r>
        <w:rPr>
          <w:rFonts w:hint="default"/>
          <w:sz w:val="20"/>
          <w:szCs w:val="24"/>
        </w:rPr>
        <w:t>.</w:t>
      </w:r>
      <w:r>
        <w:rPr>
          <w:rFonts w:hint="eastAsia"/>
          <w:sz w:val="20"/>
          <w:szCs w:val="24"/>
          <w:lang w:val="en-US" w:eastAsia="zh-CN"/>
        </w:rPr>
        <w:t>173</w:t>
      </w:r>
      <w:r>
        <w:rPr>
          <w:rFonts w:hint="default"/>
          <w:sz w:val="20"/>
          <w:szCs w:val="24"/>
        </w:rPr>
        <w:t>: "IP Multimedia Core Network Subsystem (IMS) Multimedia Telephony Service and supplementary services; Stage 1".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</w:rPr>
      </w:pPr>
      <w:r>
        <w:rPr>
          <w:rFonts w:hint="eastAsia"/>
          <w:sz w:val="20"/>
          <w:szCs w:val="24"/>
          <w:lang w:eastAsia="zh-CN"/>
        </w:rPr>
        <w:t>[</w:t>
      </w:r>
      <w:r>
        <w:rPr>
          <w:rFonts w:hint="eastAsia"/>
          <w:sz w:val="20"/>
          <w:szCs w:val="24"/>
          <w:lang w:val="en-US" w:eastAsia="zh-CN"/>
        </w:rPr>
        <w:t>9</w:t>
      </w:r>
      <w:r>
        <w:rPr>
          <w:rFonts w:hint="eastAsia"/>
          <w:sz w:val="20"/>
          <w:szCs w:val="24"/>
          <w:lang w:eastAsia="zh-CN"/>
        </w:rPr>
        <w:t>]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3GPP T</w:t>
      </w:r>
      <w:r>
        <w:rPr>
          <w:rFonts w:hint="eastAsia"/>
          <w:sz w:val="20"/>
          <w:szCs w:val="24"/>
          <w:lang w:eastAsia="zh-CN"/>
        </w:rPr>
        <w:t>S</w:t>
      </w:r>
      <w:r>
        <w:rPr>
          <w:rFonts w:hint="default"/>
          <w:sz w:val="20"/>
          <w:szCs w:val="24"/>
        </w:rPr>
        <w:t> 2</w:t>
      </w:r>
      <w:r>
        <w:rPr>
          <w:rFonts w:hint="eastAsia"/>
          <w:sz w:val="20"/>
          <w:szCs w:val="24"/>
          <w:lang w:val="en-US" w:eastAsia="zh-CN"/>
        </w:rPr>
        <w:t>4.229</w:t>
      </w:r>
      <w:r>
        <w:rPr>
          <w:rFonts w:hint="default"/>
          <w:sz w:val="20"/>
          <w:szCs w:val="24"/>
        </w:rPr>
        <w:t>: "IP multimedia call control protocol based on Session Initiation Protocol (SIP) and Session Description Protocol (SDP); Stage 3".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</w:rPr>
      </w:pPr>
      <w:r>
        <w:rPr>
          <w:rFonts w:hint="eastAsia"/>
          <w:sz w:val="20"/>
          <w:szCs w:val="24"/>
          <w:lang w:eastAsia="zh-CN"/>
        </w:rPr>
        <w:t>[</w:t>
      </w:r>
      <w:r>
        <w:rPr>
          <w:rFonts w:hint="eastAsia"/>
          <w:sz w:val="20"/>
          <w:szCs w:val="24"/>
          <w:lang w:val="en-US" w:eastAsia="zh-CN"/>
        </w:rPr>
        <w:t>10</w:t>
      </w:r>
      <w:r>
        <w:rPr>
          <w:rFonts w:hint="eastAsia"/>
          <w:sz w:val="20"/>
          <w:szCs w:val="24"/>
          <w:lang w:eastAsia="zh-CN"/>
        </w:rPr>
        <w:t>]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3GPP T</w:t>
      </w:r>
      <w:r>
        <w:rPr>
          <w:rFonts w:hint="eastAsia"/>
          <w:sz w:val="20"/>
          <w:szCs w:val="24"/>
          <w:lang w:eastAsia="zh-CN"/>
        </w:rPr>
        <w:t>S</w:t>
      </w:r>
      <w:r>
        <w:rPr>
          <w:rFonts w:hint="default"/>
          <w:sz w:val="20"/>
          <w:szCs w:val="24"/>
        </w:rPr>
        <w:t> 2</w:t>
      </w:r>
      <w:r>
        <w:rPr>
          <w:rFonts w:hint="eastAsia"/>
          <w:sz w:val="20"/>
          <w:szCs w:val="24"/>
          <w:lang w:val="en-US" w:eastAsia="zh-CN"/>
        </w:rPr>
        <w:t>4.173</w:t>
      </w:r>
      <w:r>
        <w:rPr>
          <w:rFonts w:hint="default"/>
          <w:sz w:val="20"/>
          <w:szCs w:val="24"/>
        </w:rPr>
        <w:t>: "IMS Multimedia telephony communication service and supplementary services; Stage 3".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eastAsia="zh-CN"/>
        </w:rPr>
      </w:pPr>
      <w:r>
        <w:rPr>
          <w:rFonts w:hint="eastAsia"/>
          <w:sz w:val="20"/>
          <w:szCs w:val="24"/>
          <w:lang w:eastAsia="zh-CN"/>
        </w:rPr>
        <w:t>[</w:t>
      </w:r>
      <w:r>
        <w:rPr>
          <w:rFonts w:hint="default"/>
          <w:sz w:val="20"/>
          <w:szCs w:val="24"/>
          <w:lang w:eastAsia="zh-CN"/>
        </w:rPr>
        <w:t>11</w:t>
      </w:r>
      <w:r>
        <w:rPr>
          <w:rFonts w:hint="eastAsia"/>
          <w:sz w:val="20"/>
          <w:szCs w:val="24"/>
          <w:lang w:eastAsia="zh-CN"/>
        </w:rPr>
        <w:t>]</w:t>
      </w:r>
      <w:r>
        <w:rPr>
          <w:rFonts w:hint="default"/>
          <w:sz w:val="20"/>
          <w:szCs w:val="24"/>
          <w:lang w:eastAsia="zh-CN"/>
        </w:rPr>
        <w:tab/>
      </w:r>
      <w:r>
        <w:rPr>
          <w:rFonts w:hint="default"/>
          <w:sz w:val="20"/>
          <w:szCs w:val="24"/>
          <w:lang w:eastAsia="zh-CN"/>
        </w:rPr>
        <w:t>3GPP TS 24.275: "Management Object (MO) for Basic Communication Part (BCP) of IMS Multimedia Telephony (MMTEL) communication service".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[12</w:t>
      </w:r>
      <w:r>
        <w:rPr>
          <w:rFonts w:hint="default"/>
          <w:sz w:val="20"/>
          <w:szCs w:val="24"/>
          <w:lang w:val="en-US" w:eastAsia="zh-CN"/>
        </w:rPr>
        <w:t>]</w:t>
      </w:r>
      <w:r>
        <w:rPr>
          <w:rFonts w:hint="default"/>
          <w:sz w:val="20"/>
          <w:szCs w:val="24"/>
          <w:lang w:val="en-US" w:eastAsia="zh-CN"/>
        </w:rPr>
        <w:tab/>
      </w:r>
      <w:r>
        <w:rPr>
          <w:rFonts w:hint="default"/>
          <w:sz w:val="20"/>
          <w:szCs w:val="24"/>
          <w:lang w:val="en-US" w:eastAsia="zh-CN"/>
        </w:rPr>
        <w:t>3GPP</w:t>
      </w:r>
      <w:r>
        <w:rPr>
          <w:rFonts w:hint="eastAsia"/>
          <w:sz w:val="20"/>
          <w:szCs w:val="24"/>
          <w:lang w:val="en-US" w:eastAsia="zh-CN"/>
        </w:rPr>
        <w:t> </w:t>
      </w:r>
      <w:r>
        <w:rPr>
          <w:rFonts w:hint="default"/>
          <w:sz w:val="20"/>
          <w:szCs w:val="24"/>
          <w:lang w:val="en-US" w:eastAsia="zh-CN"/>
        </w:rPr>
        <w:t>TS</w:t>
      </w:r>
      <w:r>
        <w:rPr>
          <w:rFonts w:hint="eastAsia"/>
          <w:sz w:val="20"/>
          <w:szCs w:val="24"/>
          <w:lang w:val="en-US" w:eastAsia="zh-CN"/>
        </w:rPr>
        <w:t> </w:t>
      </w:r>
      <w:r>
        <w:rPr>
          <w:rFonts w:hint="default"/>
          <w:sz w:val="20"/>
          <w:szCs w:val="24"/>
          <w:lang w:val="en-US" w:eastAsia="zh-CN"/>
        </w:rPr>
        <w:t>24.629:</w:t>
      </w:r>
      <w:r>
        <w:rPr>
          <w:rFonts w:hint="eastAsia"/>
          <w:sz w:val="20"/>
          <w:szCs w:val="24"/>
          <w:lang w:val="en-US" w:eastAsia="zh-CN"/>
        </w:rPr>
        <w:t xml:space="preserve"> "</w:t>
      </w:r>
      <w:r>
        <w:rPr>
          <w:rFonts w:hint="default"/>
          <w:sz w:val="20"/>
          <w:szCs w:val="24"/>
          <w:lang w:val="en-US" w:eastAsia="zh-CN"/>
        </w:rPr>
        <w:t>Explicit Communication Transfer (ECT) using IP Multimedia</w:t>
      </w:r>
      <w:r>
        <w:rPr>
          <w:rFonts w:hint="eastAsia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  <w:lang w:val="en-US" w:eastAsia="zh-CN"/>
        </w:rPr>
        <w:t>(IM) Core Network (CN) subsystem;</w:t>
      </w:r>
      <w:r>
        <w:rPr>
          <w:rFonts w:hint="default"/>
          <w:sz w:val="20"/>
          <w:szCs w:val="24"/>
        </w:rPr>
        <w:t xml:space="preserve"> </w:t>
      </w:r>
      <w:r>
        <w:rPr>
          <w:rFonts w:hint="default"/>
          <w:sz w:val="20"/>
          <w:szCs w:val="24"/>
          <w:lang w:val="en-US" w:eastAsia="zh-CN"/>
        </w:rPr>
        <w:t>Protocol specification</w:t>
      </w:r>
      <w:r>
        <w:rPr>
          <w:rFonts w:hint="eastAsia"/>
          <w:sz w:val="20"/>
          <w:szCs w:val="24"/>
          <w:lang w:val="en-US" w:eastAsia="zh-CN"/>
        </w:rPr>
        <w:t>"</w:t>
      </w:r>
      <w:r>
        <w:rPr>
          <w:rFonts w:hint="default"/>
          <w:sz w:val="20"/>
          <w:szCs w:val="24"/>
          <w:lang w:val="en-US" w:eastAsia="zh-CN"/>
        </w:rPr>
        <w:t>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[</w:t>
      </w:r>
      <w:r>
        <w:rPr>
          <w:rFonts w:hint="default"/>
          <w:sz w:val="20"/>
          <w:szCs w:val="24"/>
          <w:lang w:val="en-US" w:eastAsia="zh-CN"/>
        </w:rPr>
        <w:t>13]</w:t>
      </w:r>
      <w:r>
        <w:rPr>
          <w:rFonts w:hint="default"/>
          <w:sz w:val="20"/>
          <w:szCs w:val="24"/>
          <w:lang w:val="en-US" w:eastAsia="zh-CN"/>
        </w:rPr>
        <w:tab/>
      </w:r>
      <w:r>
        <w:rPr>
          <w:rFonts w:hint="default"/>
          <w:sz w:val="20"/>
          <w:szCs w:val="24"/>
          <w:lang w:val="en-US" w:eastAsia="zh-CN"/>
        </w:rPr>
        <w:t>3GPP TR 22.873: "Study on evolution of the IP Multimedia Subsystem (IMS) multimedia telephony service".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[14</w:t>
      </w:r>
      <w:r>
        <w:rPr>
          <w:rFonts w:hint="default"/>
          <w:sz w:val="20"/>
          <w:szCs w:val="24"/>
          <w:lang w:val="en-US" w:eastAsia="zh-CN"/>
        </w:rPr>
        <w:t>]</w:t>
      </w:r>
      <w:r>
        <w:rPr>
          <w:rFonts w:hint="default"/>
          <w:sz w:val="20"/>
          <w:szCs w:val="24"/>
          <w:lang w:val="en-US" w:eastAsia="zh-CN"/>
        </w:rPr>
        <w:tab/>
      </w:r>
      <w:r>
        <w:rPr>
          <w:rFonts w:hint="default"/>
          <w:sz w:val="20"/>
          <w:szCs w:val="24"/>
          <w:lang w:val="en-US" w:eastAsia="zh-CN"/>
        </w:rPr>
        <w:t>IETF RFC 8864: "Negotiation Data Channels Using the Session Description Protocol (SDP)".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[15</w:t>
      </w:r>
      <w:r>
        <w:rPr>
          <w:rFonts w:hint="default"/>
          <w:sz w:val="20"/>
          <w:szCs w:val="24"/>
          <w:lang w:val="en-US" w:eastAsia="zh-CN"/>
        </w:rPr>
        <w:t>]</w:t>
      </w:r>
      <w:r>
        <w:rPr>
          <w:rFonts w:hint="default"/>
          <w:sz w:val="20"/>
          <w:szCs w:val="24"/>
          <w:lang w:val="en-US" w:eastAsia="zh-CN"/>
        </w:rPr>
        <w:tab/>
      </w:r>
      <w:r>
        <w:rPr>
          <w:rFonts w:hint="default"/>
          <w:sz w:val="20"/>
          <w:szCs w:val="24"/>
          <w:lang w:val="en-US" w:eastAsia="zh-CN"/>
        </w:rPr>
        <w:t>3GPP TS 24.147: "</w:t>
      </w:r>
      <w:r>
        <w:rPr>
          <w:rFonts w:hint="default"/>
          <w:sz w:val="20"/>
          <w:szCs w:val="24"/>
        </w:rPr>
        <w:t>Conferencing using the IP Multimedia (IM) Core Network (CN) subsystem</w:t>
      </w:r>
      <w:r>
        <w:rPr>
          <w:rFonts w:hint="default"/>
          <w:sz w:val="20"/>
          <w:szCs w:val="24"/>
          <w:lang w:val="en-US" w:eastAsia="zh-CN"/>
        </w:rPr>
        <w:t>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[16]</w:t>
      </w:r>
      <w:r>
        <w:rPr>
          <w:rFonts w:hint="eastAsia"/>
          <w:sz w:val="20"/>
          <w:szCs w:val="24"/>
          <w:lang w:val="en-US" w:eastAsia="zh-CN"/>
        </w:rPr>
        <w:tab/>
      </w:r>
      <w:r>
        <w:rPr>
          <w:rFonts w:hint="eastAsia"/>
          <w:sz w:val="20"/>
          <w:szCs w:val="24"/>
          <w:lang w:val="en-US" w:eastAsia="zh-CN"/>
        </w:rPr>
        <w:t>3GPP TS 24.604: "Communication Diversion (CDIV) using IP Multimedia (IM) Core Network (CN) subsystem; Protocol specification".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[17]</w:t>
      </w:r>
      <w:r>
        <w:rPr>
          <w:rFonts w:hint="eastAsia"/>
          <w:sz w:val="20"/>
          <w:szCs w:val="24"/>
          <w:lang w:val="en-US" w:eastAsia="zh-CN"/>
        </w:rPr>
        <w:tab/>
      </w:r>
      <w:r>
        <w:rPr>
          <w:rFonts w:hint="eastAsia"/>
          <w:sz w:val="20"/>
          <w:szCs w:val="24"/>
          <w:lang w:val="en-US" w:eastAsia="zh-CN"/>
        </w:rPr>
        <w:t>3GPP TS 24.615: "Communication Waiting (CW) using IP Multimedia (IM) Core Network (CN) subsystem; Protocol specification".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[18]</w:t>
      </w:r>
      <w:r>
        <w:rPr>
          <w:rFonts w:hint="eastAsia"/>
          <w:sz w:val="20"/>
          <w:szCs w:val="24"/>
          <w:lang w:val="en-US" w:eastAsia="zh-CN"/>
        </w:rPr>
        <w:tab/>
      </w:r>
      <w:r>
        <w:rPr>
          <w:rFonts w:hint="eastAsia"/>
          <w:sz w:val="20"/>
          <w:szCs w:val="24"/>
          <w:lang w:val="en-US" w:eastAsia="zh-CN"/>
        </w:rPr>
        <w:t>3GPP TS 29.175: "IP Multimedia Subsystem; IP Multimedia Subsystem (IMS) Application Server (AS) Services; Stage 3".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[19]</w:t>
      </w:r>
      <w:r>
        <w:rPr>
          <w:rFonts w:hint="eastAsia"/>
          <w:sz w:val="20"/>
          <w:szCs w:val="24"/>
          <w:lang w:val="en-US" w:eastAsia="zh-CN"/>
        </w:rPr>
        <w:tab/>
      </w:r>
      <w:r>
        <w:rPr>
          <w:rFonts w:hint="eastAsia"/>
          <w:sz w:val="20"/>
          <w:szCs w:val="24"/>
          <w:lang w:val="en-US" w:eastAsia="zh-CN"/>
        </w:rPr>
        <w:t>3GPP TS 29.176: "IP Multimedia Subsystems (IMS); Media Function (MF) Services; Stage 3".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[20</w:t>
      </w:r>
      <w:r>
        <w:rPr>
          <w:rFonts w:hint="default"/>
          <w:sz w:val="20"/>
          <w:szCs w:val="24"/>
          <w:lang w:val="en-US" w:eastAsia="zh-CN"/>
        </w:rPr>
        <w:t>]</w:t>
      </w:r>
      <w:r>
        <w:rPr>
          <w:rFonts w:hint="default"/>
          <w:sz w:val="20"/>
          <w:szCs w:val="24"/>
          <w:lang w:val="en-US" w:eastAsia="zh-CN"/>
        </w:rPr>
        <w:tab/>
      </w:r>
      <w:r>
        <w:rPr>
          <w:rFonts w:hint="default"/>
          <w:sz w:val="20"/>
          <w:szCs w:val="24"/>
          <w:lang w:val="en-US" w:eastAsia="zh-CN"/>
        </w:rPr>
        <w:t>3GPP</w:t>
      </w:r>
      <w:r>
        <w:rPr>
          <w:rFonts w:hint="eastAsia" w:eastAsia="宋体"/>
          <w:sz w:val="20"/>
          <w:szCs w:val="24"/>
          <w:lang w:val="en-US" w:eastAsia="zh-CN"/>
        </w:rPr>
        <w:t> </w:t>
      </w:r>
      <w:r>
        <w:rPr>
          <w:rFonts w:hint="default"/>
          <w:sz w:val="20"/>
          <w:szCs w:val="24"/>
          <w:lang w:val="en-US" w:eastAsia="zh-CN"/>
        </w:rPr>
        <w:t>TS</w:t>
      </w:r>
      <w:r>
        <w:rPr>
          <w:rFonts w:hint="eastAsia"/>
          <w:sz w:val="20"/>
          <w:szCs w:val="24"/>
          <w:lang w:val="en-US" w:eastAsia="zh-CN"/>
        </w:rPr>
        <w:t> </w:t>
      </w:r>
      <w:r>
        <w:rPr>
          <w:rFonts w:hint="default"/>
          <w:sz w:val="20"/>
          <w:szCs w:val="24"/>
          <w:lang w:val="en-US" w:eastAsia="zh-CN"/>
        </w:rPr>
        <w:t>32.260: "Telecommunication management; Charging management; IP Multimedia Subsystem (IMS) charging".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[21</w:t>
      </w:r>
      <w:r>
        <w:rPr>
          <w:rFonts w:hint="default"/>
          <w:sz w:val="20"/>
          <w:szCs w:val="24"/>
          <w:lang w:val="en-US" w:eastAsia="zh-CN"/>
        </w:rPr>
        <w:t>]</w:t>
      </w:r>
      <w:r>
        <w:rPr>
          <w:rFonts w:hint="default"/>
          <w:sz w:val="20"/>
          <w:szCs w:val="24"/>
          <w:lang w:val="en-US" w:eastAsia="zh-CN"/>
        </w:rPr>
        <w:tab/>
      </w:r>
      <w:r>
        <w:rPr>
          <w:rFonts w:hint="default"/>
          <w:sz w:val="20"/>
          <w:szCs w:val="24"/>
          <w:lang w:val="en-US" w:eastAsia="zh-CN"/>
        </w:rPr>
        <w:t>3GPP</w:t>
      </w:r>
      <w:r>
        <w:rPr>
          <w:rFonts w:hint="eastAsia" w:eastAsia="宋体"/>
          <w:sz w:val="20"/>
          <w:szCs w:val="24"/>
          <w:lang w:val="en-US" w:eastAsia="zh-CN"/>
        </w:rPr>
        <w:t> </w:t>
      </w:r>
      <w:r>
        <w:rPr>
          <w:rFonts w:hint="default"/>
          <w:sz w:val="20"/>
          <w:szCs w:val="24"/>
          <w:lang w:val="en-US" w:eastAsia="zh-CN"/>
        </w:rPr>
        <w:t>TS</w:t>
      </w:r>
      <w:r>
        <w:rPr>
          <w:rFonts w:hint="eastAsia"/>
          <w:sz w:val="20"/>
          <w:szCs w:val="24"/>
          <w:lang w:val="en-US" w:eastAsia="zh-CN"/>
        </w:rPr>
        <w:t> </w:t>
      </w:r>
      <w:r>
        <w:rPr>
          <w:rFonts w:hint="default"/>
          <w:sz w:val="20"/>
          <w:szCs w:val="24"/>
          <w:lang w:val="en-US" w:eastAsia="zh-CN"/>
        </w:rPr>
        <w:t>32.255: "Telecommunication management; Charging management; 5G data connectivity domain charging; stage 2".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[22</w:t>
      </w:r>
      <w:r>
        <w:rPr>
          <w:rFonts w:hint="default"/>
          <w:sz w:val="20"/>
          <w:szCs w:val="24"/>
          <w:lang w:val="en-US" w:eastAsia="zh-CN"/>
        </w:rPr>
        <w:t>]</w:t>
      </w:r>
      <w:r>
        <w:rPr>
          <w:rFonts w:hint="default"/>
          <w:sz w:val="20"/>
          <w:szCs w:val="24"/>
          <w:lang w:val="en-US" w:eastAsia="zh-CN"/>
        </w:rPr>
        <w:tab/>
      </w:r>
      <w:r>
        <w:rPr>
          <w:rFonts w:hint="default"/>
          <w:sz w:val="20"/>
          <w:szCs w:val="24"/>
          <w:lang w:val="en-US" w:eastAsia="zh-CN"/>
        </w:rPr>
        <w:t>3GPP</w:t>
      </w:r>
      <w:r>
        <w:rPr>
          <w:rFonts w:hint="eastAsia" w:eastAsia="宋体"/>
          <w:sz w:val="20"/>
          <w:szCs w:val="24"/>
          <w:lang w:val="en-US" w:eastAsia="zh-CN"/>
        </w:rPr>
        <w:t> </w:t>
      </w:r>
      <w:r>
        <w:rPr>
          <w:rFonts w:hint="default"/>
          <w:sz w:val="20"/>
          <w:szCs w:val="24"/>
          <w:lang w:val="en-US" w:eastAsia="zh-CN"/>
        </w:rPr>
        <w:t>TS</w:t>
      </w:r>
      <w:r>
        <w:rPr>
          <w:rFonts w:hint="eastAsia"/>
          <w:sz w:val="20"/>
          <w:szCs w:val="24"/>
          <w:lang w:val="en-US" w:eastAsia="zh-CN"/>
        </w:rPr>
        <w:t> </w:t>
      </w:r>
      <w:r>
        <w:rPr>
          <w:rFonts w:hint="default"/>
          <w:sz w:val="20"/>
          <w:szCs w:val="24"/>
          <w:lang w:val="en-US" w:eastAsia="zh-CN"/>
        </w:rPr>
        <w:t>24.647: "Advice Of Charge (AOC) using IP Multimedia (IM) Core Network (CN) subsystem".</w:t>
      </w:r>
    </w:p>
    <w:p>
      <w:pPr>
        <w:pStyle w:val="105"/>
        <w:spacing w:beforeLines="0" w:afterLines="0"/>
        <w:rPr>
          <w:rFonts w:hint="default"/>
          <w:sz w:val="20"/>
          <w:szCs w:val="24"/>
        </w:rPr>
      </w:pPr>
      <w:r>
        <w:rPr>
          <w:rFonts w:hint="eastAsia"/>
          <w:sz w:val="20"/>
          <w:szCs w:val="24"/>
        </w:rPr>
        <w:t>[</w:t>
      </w:r>
      <w:r>
        <w:rPr>
          <w:rFonts w:hint="eastAsia"/>
          <w:sz w:val="20"/>
          <w:szCs w:val="24"/>
          <w:lang w:val="en-US" w:eastAsia="zh-CN"/>
        </w:rPr>
        <w:t>23</w:t>
      </w:r>
      <w:r>
        <w:rPr>
          <w:rFonts w:hint="eastAsia"/>
          <w:sz w:val="20"/>
          <w:szCs w:val="24"/>
        </w:rPr>
        <w:t>]</w:t>
      </w:r>
      <w:r>
        <w:rPr>
          <w:rFonts w:hint="eastAsia"/>
          <w:sz w:val="20"/>
          <w:szCs w:val="24"/>
        </w:rPr>
        <w:tab/>
      </w:r>
      <w:r>
        <w:rPr>
          <w:rFonts w:hint="eastAsia"/>
          <w:sz w:val="20"/>
          <w:szCs w:val="24"/>
        </w:rPr>
        <w:t>3GPP T</w:t>
      </w:r>
      <w:r>
        <w:rPr>
          <w:rFonts w:hint="eastAsia"/>
          <w:sz w:val="20"/>
          <w:szCs w:val="24"/>
          <w:lang w:val="en-US" w:eastAsia="zh-CN"/>
        </w:rPr>
        <w:t>S</w:t>
      </w:r>
      <w:r>
        <w:rPr>
          <w:rFonts w:hint="eastAsia"/>
          <w:sz w:val="20"/>
          <w:szCs w:val="24"/>
        </w:rPr>
        <w:t> 2</w:t>
      </w:r>
      <w:r>
        <w:rPr>
          <w:rFonts w:hint="default"/>
          <w:sz w:val="20"/>
          <w:szCs w:val="24"/>
        </w:rPr>
        <w:t>4</w:t>
      </w:r>
      <w:r>
        <w:rPr>
          <w:rFonts w:hint="eastAsia"/>
          <w:sz w:val="20"/>
          <w:szCs w:val="24"/>
        </w:rPr>
        <w:t>.</w:t>
      </w:r>
      <w:r>
        <w:rPr>
          <w:rFonts w:hint="default"/>
          <w:sz w:val="20"/>
          <w:szCs w:val="24"/>
        </w:rPr>
        <w:t>239</w:t>
      </w:r>
      <w:r>
        <w:rPr>
          <w:rFonts w:hint="eastAsia"/>
          <w:sz w:val="20"/>
          <w:szCs w:val="24"/>
        </w:rPr>
        <w:t>: "</w:t>
      </w:r>
      <w:r>
        <w:rPr>
          <w:rFonts w:hint="default"/>
          <w:sz w:val="20"/>
          <w:szCs w:val="24"/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  <w:sz w:val="20"/>
          <w:szCs w:val="24"/>
        </w:rPr>
        <w:t>".</w:t>
      </w:r>
    </w:p>
    <w:p>
      <w:pPr>
        <w:pStyle w:val="105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[24]</w:t>
      </w:r>
      <w:r>
        <w:rPr>
          <w:rFonts w:hint="eastAsia"/>
          <w:sz w:val="20"/>
          <w:szCs w:val="24"/>
          <w:lang w:val="en-US" w:eastAsia="zh-CN"/>
        </w:rPr>
        <w:tab/>
      </w:r>
      <w:r>
        <w:rPr>
          <w:rFonts w:hint="eastAsia"/>
          <w:sz w:val="20"/>
          <w:szCs w:val="24"/>
          <w:lang w:val="en-US" w:eastAsia="zh-CN"/>
        </w:rPr>
        <w:t>3GPP TS 2</w:t>
      </w:r>
      <w:r>
        <w:rPr>
          <w:rFonts w:hint="default"/>
          <w:sz w:val="20"/>
          <w:szCs w:val="24"/>
          <w:lang w:val="en-US" w:eastAsia="zh-CN"/>
        </w:rPr>
        <w:t>4</w:t>
      </w:r>
      <w:r>
        <w:rPr>
          <w:rFonts w:hint="eastAsia"/>
          <w:sz w:val="20"/>
          <w:szCs w:val="24"/>
          <w:lang w:val="en-US" w:eastAsia="zh-CN"/>
        </w:rPr>
        <w:t>.</w:t>
      </w:r>
      <w:r>
        <w:rPr>
          <w:rFonts w:hint="default"/>
          <w:sz w:val="20"/>
          <w:szCs w:val="24"/>
          <w:lang w:val="en-US" w:eastAsia="zh-CN"/>
        </w:rPr>
        <w:t>174</w:t>
      </w:r>
      <w:r>
        <w:rPr>
          <w:rFonts w:hint="eastAsia"/>
          <w:sz w:val="20"/>
          <w:szCs w:val="24"/>
          <w:lang w:val="en-US" w:eastAsia="zh-CN"/>
        </w:rPr>
        <w:t>: "</w:t>
      </w:r>
      <w:r>
        <w:rPr>
          <w:rFonts w:hint="default"/>
          <w:sz w:val="20"/>
          <w:szCs w:val="24"/>
          <w:lang w:val="en-US" w:eastAsia="zh-CN"/>
        </w:rPr>
        <w:t>Support of multi-device and multi-identity in the IP Multimedia Subsystem (IMS); Stage3.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[25</w:t>
      </w:r>
      <w:r>
        <w:rPr>
          <w:rFonts w:hint="default"/>
          <w:sz w:val="20"/>
          <w:szCs w:val="24"/>
          <w:lang w:val="en-US" w:eastAsia="zh-CN"/>
        </w:rPr>
        <w:t>]</w:t>
      </w:r>
      <w:r>
        <w:rPr>
          <w:rFonts w:hint="default"/>
          <w:sz w:val="20"/>
          <w:szCs w:val="24"/>
          <w:lang w:val="en-US" w:eastAsia="zh-CN"/>
        </w:rPr>
        <w:tab/>
      </w:r>
      <w:r>
        <w:rPr>
          <w:rFonts w:hint="eastAsia"/>
          <w:sz w:val="20"/>
          <w:szCs w:val="24"/>
          <w:lang w:val="en-US" w:eastAsia="zh-CN"/>
        </w:rPr>
        <w:t>3GPP T</w:t>
      </w:r>
      <w:r>
        <w:rPr>
          <w:rFonts w:hint="default"/>
          <w:sz w:val="20"/>
          <w:szCs w:val="24"/>
          <w:lang w:val="en-US" w:eastAsia="zh-CN"/>
        </w:rPr>
        <w:t>S</w:t>
      </w:r>
      <w:r>
        <w:rPr>
          <w:rFonts w:hint="eastAsia"/>
          <w:sz w:val="20"/>
          <w:szCs w:val="24"/>
          <w:lang w:val="en-US" w:eastAsia="zh-CN"/>
        </w:rPr>
        <w:t> 2</w:t>
      </w:r>
      <w:r>
        <w:rPr>
          <w:rFonts w:hint="default"/>
          <w:sz w:val="20"/>
          <w:szCs w:val="24"/>
          <w:lang w:val="en-US" w:eastAsia="zh-CN"/>
        </w:rPr>
        <w:t>4</w:t>
      </w:r>
      <w:r>
        <w:rPr>
          <w:rFonts w:hint="eastAsia"/>
          <w:sz w:val="20"/>
          <w:szCs w:val="24"/>
          <w:lang w:val="en-US" w:eastAsia="zh-CN"/>
        </w:rPr>
        <w:t>.</w:t>
      </w:r>
      <w:r>
        <w:rPr>
          <w:rFonts w:hint="default"/>
          <w:sz w:val="20"/>
          <w:szCs w:val="24"/>
          <w:lang w:val="en-US" w:eastAsia="zh-CN"/>
        </w:rPr>
        <w:t>642</w:t>
      </w:r>
      <w:r>
        <w:rPr>
          <w:rFonts w:hint="eastAsia"/>
          <w:sz w:val="20"/>
          <w:szCs w:val="24"/>
          <w:lang w:val="en-US" w:eastAsia="zh-CN"/>
        </w:rPr>
        <w:t>: "</w:t>
      </w:r>
      <w:r>
        <w:rPr>
          <w:rFonts w:hint="default"/>
          <w:sz w:val="20"/>
          <w:szCs w:val="24"/>
        </w:rPr>
        <w:t xml:space="preserve"> </w:t>
      </w:r>
      <w:r>
        <w:rPr>
          <w:rFonts w:hint="default"/>
          <w:sz w:val="20"/>
          <w:szCs w:val="24"/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sz w:val="20"/>
          <w:szCs w:val="24"/>
          <w:lang w:val="en-US" w:eastAsia="zh-CN"/>
        </w:rPr>
        <w:t>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[26</w:t>
      </w:r>
      <w:r>
        <w:rPr>
          <w:rFonts w:hint="default"/>
          <w:sz w:val="20"/>
          <w:szCs w:val="24"/>
          <w:lang w:val="en-US" w:eastAsia="zh-CN"/>
        </w:rPr>
        <w:t>]</w:t>
      </w:r>
      <w:r>
        <w:rPr>
          <w:rFonts w:hint="default"/>
          <w:sz w:val="20"/>
          <w:szCs w:val="24"/>
          <w:lang w:val="en-US" w:eastAsia="zh-CN"/>
        </w:rPr>
        <w:tab/>
      </w:r>
      <w:r>
        <w:rPr>
          <w:rFonts w:hint="default"/>
          <w:sz w:val="20"/>
          <w:szCs w:val="24"/>
          <w:lang w:val="en-US" w:eastAsia="zh-CN"/>
        </w:rPr>
        <w:t>3GPP</w:t>
      </w:r>
      <w:r>
        <w:rPr>
          <w:rFonts w:hint="eastAsia"/>
          <w:sz w:val="20"/>
          <w:szCs w:val="24"/>
          <w:lang w:eastAsia="zh-CN"/>
        </w:rPr>
        <w:t> </w:t>
      </w:r>
      <w:r>
        <w:rPr>
          <w:rFonts w:hint="default"/>
          <w:sz w:val="20"/>
          <w:szCs w:val="24"/>
          <w:lang w:val="en-US" w:eastAsia="zh-CN"/>
        </w:rPr>
        <w:t>TS</w:t>
      </w:r>
      <w:r>
        <w:rPr>
          <w:rFonts w:hint="eastAsia"/>
          <w:sz w:val="20"/>
          <w:szCs w:val="24"/>
          <w:lang w:eastAsia="zh-CN"/>
        </w:rPr>
        <w:t> </w:t>
      </w:r>
      <w:r>
        <w:rPr>
          <w:rFonts w:hint="default"/>
          <w:sz w:val="20"/>
          <w:szCs w:val="24"/>
          <w:lang w:val="en-US" w:eastAsia="zh-CN"/>
        </w:rPr>
        <w:t xml:space="preserve">24.183: </w:t>
      </w:r>
      <w:r>
        <w:rPr>
          <w:rFonts w:hint="default"/>
          <w:sz w:val="20"/>
          <w:szCs w:val="24"/>
          <w:lang w:eastAsia="zh-CN"/>
        </w:rPr>
        <w:t>"IP Multimedia Subsystem (IMS) Customized Ringing Signal (CRS); Protocol specification".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eastAsia="zh-CN"/>
        </w:rPr>
      </w:pPr>
      <w:r>
        <w:rPr>
          <w:rFonts w:hint="eastAsia"/>
          <w:sz w:val="20"/>
          <w:szCs w:val="24"/>
          <w:lang w:val="en-US" w:eastAsia="zh-CN"/>
        </w:rPr>
        <w:t>[27</w:t>
      </w:r>
      <w:r>
        <w:rPr>
          <w:rFonts w:hint="default"/>
          <w:sz w:val="20"/>
          <w:szCs w:val="24"/>
          <w:lang w:val="en-US" w:eastAsia="zh-CN"/>
        </w:rPr>
        <w:t>]</w:t>
      </w:r>
      <w:r>
        <w:rPr>
          <w:rFonts w:hint="default"/>
          <w:sz w:val="20"/>
          <w:szCs w:val="24"/>
          <w:lang w:val="en-US" w:eastAsia="zh-CN"/>
        </w:rPr>
        <w:tab/>
      </w:r>
      <w:r>
        <w:rPr>
          <w:rFonts w:hint="default"/>
          <w:sz w:val="20"/>
          <w:szCs w:val="24"/>
          <w:lang w:val="en-US" w:eastAsia="zh-CN"/>
        </w:rPr>
        <w:t>3GPP</w:t>
      </w:r>
      <w:r>
        <w:rPr>
          <w:rFonts w:hint="eastAsia"/>
          <w:sz w:val="20"/>
          <w:szCs w:val="24"/>
          <w:lang w:eastAsia="zh-CN"/>
        </w:rPr>
        <w:t> </w:t>
      </w:r>
      <w:r>
        <w:rPr>
          <w:rFonts w:hint="default"/>
          <w:sz w:val="20"/>
          <w:szCs w:val="24"/>
          <w:lang w:val="en-US" w:eastAsia="zh-CN"/>
        </w:rPr>
        <w:t>TS</w:t>
      </w:r>
      <w:r>
        <w:rPr>
          <w:rFonts w:hint="eastAsia"/>
          <w:sz w:val="20"/>
          <w:szCs w:val="24"/>
          <w:lang w:eastAsia="zh-CN"/>
        </w:rPr>
        <w:t> </w:t>
      </w:r>
      <w:r>
        <w:rPr>
          <w:rFonts w:hint="default"/>
          <w:sz w:val="20"/>
          <w:szCs w:val="24"/>
          <w:lang w:val="en-US" w:eastAsia="zh-CN"/>
        </w:rPr>
        <w:t xml:space="preserve">24.182: </w:t>
      </w:r>
      <w:r>
        <w:rPr>
          <w:rFonts w:hint="default"/>
          <w:sz w:val="20"/>
          <w:szCs w:val="24"/>
          <w:lang w:eastAsia="zh-CN"/>
        </w:rPr>
        <w:t>"IP Multimedia Subsystem (IMS) Customized Alerting Tones (CAT); Protocol specification".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[</w:t>
      </w:r>
      <w:r>
        <w:rPr>
          <w:rFonts w:hint="default"/>
          <w:sz w:val="20"/>
          <w:szCs w:val="24"/>
          <w:lang w:val="en-US" w:eastAsia="zh-CN"/>
        </w:rPr>
        <w:t>28]</w:t>
      </w:r>
      <w:r>
        <w:rPr>
          <w:rFonts w:hint="default"/>
          <w:sz w:val="20"/>
          <w:szCs w:val="24"/>
          <w:lang w:val="en-US" w:eastAsia="zh-CN"/>
        </w:rPr>
        <w:tab/>
      </w:r>
      <w:r>
        <w:rPr>
          <w:rFonts w:hint="default"/>
          <w:sz w:val="20"/>
          <w:szCs w:val="24"/>
          <w:lang w:val="en-US" w:eastAsia="zh-CN"/>
        </w:rPr>
        <w:t>3GPP</w:t>
      </w:r>
      <w:r>
        <w:rPr>
          <w:rFonts w:hint="eastAsia"/>
          <w:sz w:val="20"/>
          <w:szCs w:val="24"/>
          <w:lang w:eastAsia="zh-CN"/>
        </w:rPr>
        <w:t> </w:t>
      </w:r>
      <w:r>
        <w:rPr>
          <w:rFonts w:hint="default"/>
          <w:sz w:val="20"/>
          <w:szCs w:val="24"/>
          <w:lang w:val="en-US" w:eastAsia="zh-CN"/>
        </w:rPr>
        <w:t>TS</w:t>
      </w:r>
      <w:r>
        <w:rPr>
          <w:rFonts w:hint="eastAsia"/>
          <w:sz w:val="20"/>
          <w:szCs w:val="24"/>
          <w:lang w:eastAsia="zh-CN"/>
        </w:rPr>
        <w:t> </w:t>
      </w:r>
      <w:r>
        <w:rPr>
          <w:rFonts w:hint="default"/>
          <w:sz w:val="20"/>
          <w:szCs w:val="24"/>
          <w:lang w:val="en-US" w:eastAsia="zh-CN"/>
        </w:rPr>
        <w:t xml:space="preserve">24.628: </w:t>
      </w:r>
      <w:r>
        <w:rPr>
          <w:rFonts w:hint="default"/>
          <w:sz w:val="20"/>
          <w:szCs w:val="24"/>
        </w:rPr>
        <w:t>"Common Basic Communication procedures using IP Multimedia (IM) Core Network (CN) subsystem; Protocol specification"</w:t>
      </w:r>
      <w:r>
        <w:rPr>
          <w:rFonts w:hint="default"/>
          <w:sz w:val="20"/>
          <w:szCs w:val="24"/>
          <w:lang w:eastAsia="zh-CN"/>
        </w:rPr>
        <w:t>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[</w:t>
      </w:r>
      <w:r>
        <w:rPr>
          <w:rFonts w:hint="default"/>
          <w:sz w:val="20"/>
          <w:szCs w:val="24"/>
          <w:lang w:val="en-US" w:eastAsia="zh-CN"/>
        </w:rPr>
        <w:t>29]</w:t>
      </w:r>
      <w:r>
        <w:rPr>
          <w:rFonts w:hint="default"/>
          <w:sz w:val="20"/>
          <w:szCs w:val="24"/>
          <w:lang w:val="en-US" w:eastAsia="zh-CN"/>
        </w:rPr>
        <w:tab/>
      </w:r>
      <w:r>
        <w:rPr>
          <w:rFonts w:hint="default"/>
          <w:sz w:val="20"/>
          <w:szCs w:val="24"/>
          <w:lang w:val="en-US" w:eastAsia="zh-CN"/>
        </w:rPr>
        <w:t>3GPP</w:t>
      </w:r>
      <w:r>
        <w:rPr>
          <w:rFonts w:hint="eastAsia"/>
          <w:sz w:val="20"/>
          <w:szCs w:val="24"/>
          <w:lang w:eastAsia="zh-CN"/>
        </w:rPr>
        <w:t> </w:t>
      </w:r>
      <w:r>
        <w:rPr>
          <w:rFonts w:hint="default"/>
          <w:sz w:val="20"/>
          <w:szCs w:val="24"/>
          <w:lang w:val="en-US" w:eastAsia="zh-CN"/>
        </w:rPr>
        <w:t>TS</w:t>
      </w:r>
      <w:r>
        <w:rPr>
          <w:rFonts w:hint="eastAsia"/>
          <w:sz w:val="20"/>
          <w:szCs w:val="24"/>
          <w:lang w:eastAsia="zh-CN"/>
        </w:rPr>
        <w:t> </w:t>
      </w:r>
      <w:r>
        <w:rPr>
          <w:rFonts w:hint="default"/>
          <w:sz w:val="20"/>
          <w:szCs w:val="24"/>
          <w:lang w:val="en-US" w:eastAsia="zh-CN"/>
        </w:rPr>
        <w:t xml:space="preserve">26.264: </w:t>
      </w:r>
      <w:r>
        <w:rPr>
          <w:rFonts w:hint="default"/>
          <w:sz w:val="20"/>
          <w:szCs w:val="24"/>
          <w:lang w:eastAsia="zh-CN"/>
        </w:rPr>
        <w:t>"</w:t>
      </w:r>
      <w:r>
        <w:rPr>
          <w:rFonts w:hint="eastAsia"/>
          <w:sz w:val="20"/>
          <w:szCs w:val="24"/>
          <w:lang w:eastAsia="zh-CN"/>
        </w:rPr>
        <w:t>IMS</w:t>
      </w:r>
      <w:r>
        <w:rPr>
          <w:rFonts w:hint="default"/>
          <w:sz w:val="20"/>
          <w:szCs w:val="24"/>
          <w:lang w:eastAsia="zh-CN"/>
        </w:rPr>
        <w:t>-</w:t>
      </w:r>
      <w:r>
        <w:rPr>
          <w:rFonts w:hint="eastAsia"/>
          <w:sz w:val="20"/>
          <w:szCs w:val="24"/>
          <w:lang w:eastAsia="zh-CN"/>
        </w:rPr>
        <w:t>based</w:t>
      </w:r>
      <w:r>
        <w:rPr>
          <w:rFonts w:hint="default"/>
          <w:sz w:val="20"/>
          <w:szCs w:val="24"/>
          <w:lang w:eastAsia="zh-CN"/>
        </w:rPr>
        <w:t xml:space="preserve"> AR Real-Time Communication".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</w:rPr>
      </w:pPr>
      <w:r>
        <w:rPr>
          <w:rFonts w:hint="eastAsia"/>
          <w:sz w:val="20"/>
          <w:szCs w:val="24"/>
          <w:lang w:val="en-US" w:eastAsia="zh-CN"/>
        </w:rPr>
        <w:t>[</w:t>
      </w:r>
      <w:r>
        <w:rPr>
          <w:rFonts w:hint="default"/>
          <w:sz w:val="20"/>
          <w:szCs w:val="24"/>
          <w:lang w:val="en-US" w:eastAsia="zh-CN"/>
        </w:rPr>
        <w:t>30</w:t>
      </w:r>
      <w:r>
        <w:rPr>
          <w:rFonts w:hint="eastAsia"/>
          <w:sz w:val="20"/>
          <w:szCs w:val="24"/>
          <w:lang w:val="en-US" w:eastAsia="zh-CN"/>
        </w:rPr>
        <w:t>]</w:t>
      </w:r>
      <w:r>
        <w:rPr>
          <w:rFonts w:hint="default"/>
          <w:sz w:val="20"/>
          <w:szCs w:val="24"/>
          <w:lang w:val="en-US" w:eastAsia="zh-CN"/>
        </w:rPr>
        <w:tab/>
      </w:r>
      <w:r>
        <w:rPr>
          <w:rFonts w:hint="default"/>
          <w:sz w:val="20"/>
          <w:szCs w:val="24"/>
        </w:rPr>
        <w:t>3GPP TS 31.103: "Characteristics of the IP multimedia services identity module (ISIM) application".</w:t>
      </w:r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[</w:t>
      </w:r>
      <w:r>
        <w:rPr>
          <w:rFonts w:hint="default" w:eastAsia="宋体"/>
          <w:sz w:val="20"/>
          <w:szCs w:val="24"/>
          <w:lang w:val="en-US" w:eastAsia="zh-CN"/>
        </w:rPr>
        <w:t>31</w:t>
      </w:r>
      <w:r>
        <w:rPr>
          <w:rFonts w:hint="default"/>
          <w:sz w:val="20"/>
          <w:szCs w:val="24"/>
        </w:rPr>
        <w:t>]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3GPP TS 31.102: "Characteristics of the Universal Subscriber Identity Module (USIM) application".</w:t>
      </w:r>
    </w:p>
    <w:p>
      <w:pPr>
        <w:pStyle w:val="105"/>
        <w:snapToGrid w:val="0"/>
        <w:spacing w:beforeLines="0" w:afterLines="0"/>
        <w:rPr>
          <w:ins w:id="0" w:author="Xu1" w:date="2024-08-12T12:33:38Z"/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[</w:t>
      </w:r>
      <w:r>
        <w:rPr>
          <w:rFonts w:hint="default"/>
          <w:sz w:val="20"/>
          <w:szCs w:val="24"/>
          <w:lang w:val="en-US" w:eastAsia="zh-CN"/>
        </w:rPr>
        <w:t>32]</w:t>
      </w:r>
      <w:r>
        <w:rPr>
          <w:rFonts w:hint="default"/>
          <w:sz w:val="20"/>
          <w:szCs w:val="24"/>
          <w:lang w:val="en-US" w:eastAsia="zh-CN"/>
        </w:rPr>
        <w:tab/>
      </w:r>
      <w:r>
        <w:rPr>
          <w:rFonts w:hint="default"/>
          <w:sz w:val="20"/>
          <w:szCs w:val="24"/>
          <w:lang w:val="en-US" w:eastAsia="zh-CN"/>
        </w:rPr>
        <w:t>3GPP TS 24.610:</w:t>
      </w:r>
      <w:r>
        <w:rPr>
          <w:rFonts w:hint="eastAsia"/>
          <w:sz w:val="20"/>
          <w:szCs w:val="24"/>
          <w:lang w:val="en-US" w:eastAsia="zh-CN"/>
        </w:rPr>
        <w:t>"</w:t>
      </w:r>
      <w:r>
        <w:rPr>
          <w:rFonts w:hint="default"/>
          <w:sz w:val="20"/>
          <w:szCs w:val="24"/>
        </w:rPr>
        <w:t xml:space="preserve"> </w:t>
      </w:r>
      <w:r>
        <w:rPr>
          <w:rFonts w:hint="default"/>
          <w:sz w:val="20"/>
          <w:szCs w:val="24"/>
          <w:lang w:val="en-US" w:eastAsia="zh-CN"/>
        </w:rPr>
        <w:t>Communication HOLD (HOLD) using IP Multimedia (IM) Core Network (CN) subsystem; Protocol specification</w:t>
      </w:r>
      <w:r>
        <w:rPr>
          <w:rFonts w:hint="eastAsia"/>
          <w:sz w:val="20"/>
          <w:szCs w:val="24"/>
          <w:lang w:val="en-US" w:eastAsia="zh-CN"/>
        </w:rPr>
        <w:t>"</w:t>
      </w:r>
      <w:r>
        <w:rPr>
          <w:rFonts w:hint="default"/>
          <w:sz w:val="20"/>
          <w:szCs w:val="24"/>
          <w:lang w:val="en-US" w:eastAsia="zh-CN"/>
        </w:rPr>
        <w:t>.</w:t>
      </w:r>
    </w:p>
    <w:p>
      <w:pPr>
        <w:pStyle w:val="105"/>
        <w:snapToGrid w:val="0"/>
        <w:spacing w:beforeLines="0" w:afterLines="0"/>
        <w:rPr>
          <w:ins w:id="1" w:author="Xu1" w:date="2024-08-12T12:34:01Z"/>
          <w:rFonts w:hint="default"/>
          <w:sz w:val="20"/>
          <w:szCs w:val="24"/>
          <w:lang w:val="en-US" w:eastAsia="zh-CN"/>
        </w:rPr>
      </w:pPr>
      <w:ins w:id="2" w:author="Xu1" w:date="2024-08-12T12:33:39Z">
        <w:r>
          <w:rPr>
            <w:rFonts w:hint="eastAsia"/>
            <w:sz w:val="20"/>
            <w:szCs w:val="24"/>
            <w:lang w:val="en-US" w:eastAsia="zh-CN"/>
          </w:rPr>
          <w:t>[</w:t>
        </w:r>
      </w:ins>
      <w:ins w:id="3" w:author="Xu1" w:date="2024-08-12T12:33:43Z">
        <w:r>
          <w:rPr>
            <w:rFonts w:hint="eastAsia"/>
            <w:sz w:val="20"/>
            <w:szCs w:val="24"/>
            <w:lang w:val="en-US" w:eastAsia="zh-CN"/>
          </w:rPr>
          <w:t>x</w:t>
        </w:r>
      </w:ins>
      <w:ins w:id="4" w:author="Xu1" w:date="2024-08-12T12:33:40Z">
        <w:r>
          <w:rPr>
            <w:rFonts w:hint="eastAsia"/>
            <w:sz w:val="20"/>
            <w:szCs w:val="24"/>
            <w:lang w:val="en-US" w:eastAsia="zh-CN"/>
          </w:rPr>
          <w:t>]</w:t>
        </w:r>
      </w:ins>
      <w:ins w:id="5" w:author="Xu1" w:date="2024-08-12T12:34:01Z">
        <w:r>
          <w:rPr>
            <w:rFonts w:hint="default"/>
            <w:sz w:val="20"/>
            <w:szCs w:val="24"/>
            <w:lang w:val="en-US" w:eastAsia="zh-CN"/>
          </w:rPr>
          <w:tab/>
        </w:r>
      </w:ins>
      <w:ins w:id="6" w:author="Xu1" w:date="2024-08-12T12:34:01Z">
        <w:r>
          <w:rPr>
            <w:rFonts w:hint="default"/>
            <w:sz w:val="20"/>
            <w:szCs w:val="24"/>
            <w:lang w:val="en-US" w:eastAsia="zh-CN"/>
          </w:rPr>
          <w:t>IETF RFC </w:t>
        </w:r>
      </w:ins>
      <w:ins w:id="7" w:author="Xu1" w:date="2024-08-12T12:34:43Z">
        <w:r>
          <w:rPr>
            <w:rFonts w:hint="eastAsia"/>
            <w:sz w:val="20"/>
            <w:szCs w:val="24"/>
            <w:lang w:val="en-US" w:eastAsia="zh-CN"/>
          </w:rPr>
          <w:t>32</w:t>
        </w:r>
      </w:ins>
      <w:ins w:id="8" w:author="Xu1" w:date="2024-08-12T12:34:46Z">
        <w:r>
          <w:rPr>
            <w:rFonts w:hint="eastAsia"/>
            <w:sz w:val="20"/>
            <w:szCs w:val="24"/>
            <w:lang w:val="en-US" w:eastAsia="zh-CN"/>
          </w:rPr>
          <w:t>61</w:t>
        </w:r>
      </w:ins>
      <w:ins w:id="9" w:author="Xu1" w:date="2024-08-12T12:34:01Z">
        <w:r>
          <w:rPr>
            <w:rFonts w:hint="default"/>
            <w:sz w:val="20"/>
            <w:szCs w:val="24"/>
            <w:lang w:val="en-US" w:eastAsia="zh-CN"/>
          </w:rPr>
          <w:t>:</w:t>
        </w:r>
      </w:ins>
      <w:ins w:id="10" w:author="Xu1" w:date="2024-08-12T12:35:14Z">
        <w:r>
          <w:rPr>
            <w:rFonts w:hint="eastAsia"/>
            <w:sz w:val="20"/>
            <w:szCs w:val="24"/>
            <w:lang w:val="en-US" w:eastAsia="zh-CN"/>
          </w:rPr>
          <w:t xml:space="preserve"> </w:t>
        </w:r>
      </w:ins>
      <w:ins w:id="11" w:author="Xu1" w:date="2024-08-12T12:34:01Z">
        <w:r>
          <w:rPr>
            <w:rFonts w:hint="default"/>
            <w:sz w:val="20"/>
            <w:szCs w:val="24"/>
            <w:lang w:val="en-US" w:eastAsia="zh-CN"/>
          </w:rPr>
          <w:t>"</w:t>
        </w:r>
      </w:ins>
      <w:ins w:id="12" w:author="Xu1" w:date="2024-08-12T12:34:32Z">
        <w:r>
          <w:rPr>
            <w:rFonts w:hint="default"/>
            <w:sz w:val="20"/>
            <w:szCs w:val="24"/>
            <w:lang w:val="en-US" w:eastAsia="zh-CN"/>
          </w:rPr>
          <w:t>SIP: Session Initiation Protocol</w:t>
        </w:r>
      </w:ins>
      <w:ins w:id="13" w:author="Xu1" w:date="2024-08-12T12:34:01Z">
        <w:r>
          <w:rPr>
            <w:rFonts w:hint="default"/>
            <w:sz w:val="20"/>
            <w:szCs w:val="24"/>
            <w:lang w:val="en-US" w:eastAsia="zh-CN"/>
          </w:rPr>
          <w:t>".</w:t>
        </w:r>
      </w:ins>
    </w:p>
    <w:p>
      <w:pPr>
        <w:pStyle w:val="105"/>
        <w:snapToGrid w:val="0"/>
        <w:spacing w:beforeLines="0" w:afterLines="0"/>
        <w:rPr>
          <w:rFonts w:hint="default"/>
          <w:sz w:val="20"/>
          <w:szCs w:val="24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5"/>
        <w:bidi w:val="0"/>
        <w:rPr>
          <w:rFonts w:ascii="Arial" w:hAnsi="Arial" w:eastAsia="等线" w:cs="Times New Roman"/>
          <w:sz w:val="28"/>
          <w:lang w:val="en-US" w:eastAsia="zh-CN" w:bidi="ar-SA"/>
        </w:rPr>
      </w:pPr>
      <w:r>
        <w:rPr>
          <w:rFonts w:hint="eastAsia" w:ascii="Arial" w:hAnsi="Arial" w:eastAsia="等线" w:cs="Times New Roman"/>
          <w:sz w:val="28"/>
          <w:lang w:val="en-US" w:eastAsia="zh-CN" w:bidi="ar-SA"/>
        </w:rPr>
        <w:t>9.4.1</w:t>
      </w:r>
      <w:r>
        <w:rPr>
          <w:rFonts w:ascii="Arial" w:hAnsi="Arial" w:eastAsia="等线" w:cs="Times New Roman"/>
          <w:sz w:val="28"/>
          <w:lang w:val="en-US" w:eastAsia="en-US" w:bidi="ar-SA"/>
        </w:rPr>
        <w:tab/>
      </w:r>
      <w:r>
        <w:rPr>
          <w:rFonts w:hint="eastAsia" w:ascii="Arial" w:hAnsi="Arial" w:eastAsia="等线" w:cs="Times New Roman"/>
          <w:sz w:val="28"/>
          <w:lang w:val="en-US" w:eastAsia="zh-CN" w:bidi="ar-SA"/>
        </w:rPr>
        <w:t>General</w:t>
      </w:r>
      <w:bookmarkEnd w:id="5"/>
      <w:bookmarkEnd w:id="6"/>
    </w:p>
    <w:p>
      <w:pPr>
        <w:rPr>
          <w:rFonts w:ascii="Times New Roman" w:hAnsi="Times New Roman" w:eastAsia="等线" w:cs="Times New Roman"/>
          <w:lang w:val="en-US" w:eastAsia="zh-CN"/>
        </w:rPr>
      </w:pPr>
      <w:r>
        <w:rPr>
          <w:rFonts w:hint="eastAsia" w:ascii="Times New Roman" w:hAnsi="Times New Roman" w:eastAsia="等线" w:cs="Times New Roman"/>
          <w:lang w:val="en-US" w:eastAsia="zh-CN"/>
        </w:rPr>
        <w:t xml:space="preserve">Abnormal cases on </w:t>
      </w:r>
      <w:bookmarkStart w:id="12" w:name="OLE_LINK4"/>
      <w:r>
        <w:rPr>
          <w:rFonts w:hint="eastAsia" w:ascii="Times New Roman" w:hAnsi="Times New Roman" w:eastAsia="等线" w:cs="Times New Roman"/>
          <w:lang w:val="en-US" w:eastAsia="zh-CN"/>
        </w:rPr>
        <w:t>IMS data channel</w:t>
      </w:r>
      <w:bookmarkEnd w:id="12"/>
      <w:r>
        <w:rPr>
          <w:rFonts w:hint="eastAsia" w:ascii="Times New Roman" w:hAnsi="Times New Roman" w:eastAsia="等线" w:cs="Times New Roman"/>
          <w:lang w:val="en-US" w:eastAsia="zh-CN"/>
        </w:rPr>
        <w:t xml:space="preserve"> include the following: </w:t>
      </w:r>
    </w:p>
    <w:p>
      <w:pPr>
        <w:pStyle w:val="123"/>
        <w:bidi w:val="0"/>
        <w:rPr>
          <w:rFonts w:ascii="Times New Roman" w:hAnsi="Times New Roman" w:eastAsia="等线" w:cs="Times New Roman"/>
          <w:lang w:val="en-GB" w:eastAsia="en-US" w:bidi="ar-SA"/>
        </w:rPr>
      </w:pPr>
      <w:r>
        <w:rPr>
          <w:rFonts w:ascii="Times New Roman" w:hAnsi="Times New Roman" w:eastAsia="等线" w:cs="Times New Roman"/>
          <w:lang w:val="en-GB" w:eastAsia="en-US" w:bidi="ar-SA"/>
        </w:rPr>
        <w:t>-</w:t>
      </w:r>
      <w:r>
        <w:rPr>
          <w:rFonts w:ascii="Times New Roman" w:hAnsi="Times New Roman" w:eastAsia="等线" w:cs="Times New Roman"/>
          <w:lang w:val="en-GB" w:eastAsia="en-US" w:bidi="ar-SA"/>
        </w:rPr>
        <w:tab/>
      </w:r>
      <w:r>
        <w:rPr>
          <w:rFonts w:ascii="Times New Roman" w:hAnsi="Times New Roman" w:eastAsia="等线" w:cs="Times New Roman"/>
          <w:lang w:val="en-GB" w:eastAsia="en-US" w:bidi="ar-SA"/>
        </w:rPr>
        <w:t xml:space="preserve">The IMS AS has sent a data channel resource </w:t>
      </w:r>
      <w:r>
        <w:rPr>
          <w:rFonts w:hint="eastAsia" w:ascii="Times New Roman" w:hAnsi="Times New Roman" w:eastAsia="等线" w:cs="Times New Roman"/>
          <w:lang w:val="en-GB" w:eastAsia="en-US" w:bidi="ar-SA"/>
        </w:rPr>
        <w:t>reservation</w:t>
      </w:r>
      <w:r>
        <w:rPr>
          <w:rFonts w:ascii="Times New Roman" w:hAnsi="Times New Roman" w:eastAsia="等线" w:cs="Times New Roman"/>
          <w:lang w:val="en-GB" w:eastAsia="en-US" w:bidi="ar-SA"/>
        </w:rPr>
        <w:t xml:space="preserve">/update request and does not receive a </w:t>
      </w:r>
      <w:r>
        <w:rPr>
          <w:rFonts w:hint="eastAsia" w:ascii="Times New Roman" w:hAnsi="Times New Roman" w:eastAsia="等线" w:cs="Times New Roman"/>
          <w:lang w:val="en-GB" w:eastAsia="en-US" w:bidi="ar-SA"/>
        </w:rPr>
        <w:t xml:space="preserve">response </w:t>
      </w:r>
      <w:r>
        <w:rPr>
          <w:rFonts w:ascii="Times New Roman" w:hAnsi="Times New Roman" w:eastAsia="等线" w:cs="Times New Roman"/>
          <w:lang w:val="en-GB" w:eastAsia="en-US" w:bidi="ar-SA"/>
        </w:rPr>
        <w:t>to that request</w:t>
      </w:r>
      <w:r>
        <w:rPr>
          <w:rFonts w:hint="eastAsia" w:ascii="Times New Roman" w:hAnsi="Times New Roman" w:eastAsia="等线" w:cs="Times New Roman"/>
          <w:lang w:val="en-GB" w:eastAsia="en-US" w:bidi="ar-SA"/>
        </w:rPr>
        <w:t>.</w:t>
      </w:r>
    </w:p>
    <w:p>
      <w:pPr>
        <w:pStyle w:val="123"/>
        <w:bidi w:val="0"/>
        <w:rPr>
          <w:rFonts w:ascii="Times New Roman" w:hAnsi="Times New Roman" w:eastAsia="等线" w:cs="Times New Roman"/>
          <w:lang w:val="en-GB" w:eastAsia="en-US" w:bidi="ar-SA"/>
        </w:rPr>
      </w:pPr>
      <w:r>
        <w:rPr>
          <w:rFonts w:ascii="Times New Roman" w:hAnsi="Times New Roman" w:eastAsia="等线" w:cs="Times New Roman"/>
          <w:lang w:val="en-GB" w:eastAsia="en-US" w:bidi="ar-SA"/>
        </w:rPr>
        <w:t>-</w:t>
      </w:r>
      <w:r>
        <w:rPr>
          <w:rFonts w:ascii="Times New Roman" w:hAnsi="Times New Roman" w:eastAsia="等线" w:cs="Times New Roman"/>
          <w:lang w:val="en-GB" w:eastAsia="en-US" w:bidi="ar-SA"/>
        </w:rPr>
        <w:tab/>
      </w:r>
      <w:r>
        <w:rPr>
          <w:rFonts w:ascii="Times New Roman" w:hAnsi="Times New Roman" w:eastAsia="等线" w:cs="Times New Roman"/>
          <w:lang w:val="en-GB" w:eastAsia="en-US" w:bidi="ar-SA"/>
        </w:rPr>
        <w:t xml:space="preserve">The IMS AS has sent a data channel resource </w:t>
      </w:r>
      <w:r>
        <w:rPr>
          <w:rFonts w:hint="eastAsia" w:ascii="Times New Roman" w:hAnsi="Times New Roman" w:eastAsia="等线" w:cs="Times New Roman"/>
          <w:lang w:val="en-GB" w:eastAsia="en-US" w:bidi="ar-SA"/>
        </w:rPr>
        <w:t>reservation</w:t>
      </w:r>
      <w:r>
        <w:rPr>
          <w:rFonts w:ascii="Times New Roman" w:hAnsi="Times New Roman" w:eastAsia="等线" w:cs="Times New Roman"/>
          <w:lang w:val="en-GB" w:eastAsia="en-US" w:bidi="ar-SA"/>
        </w:rPr>
        <w:t>/update request, and receives a</w:t>
      </w:r>
      <w:r>
        <w:rPr>
          <w:rFonts w:hint="eastAsia" w:ascii="Times New Roman" w:hAnsi="Times New Roman" w:eastAsia="等线" w:cs="Times New Roman"/>
          <w:lang w:val="en-GB" w:eastAsia="en-US" w:bidi="ar-SA"/>
        </w:rPr>
        <w:t>n</w:t>
      </w:r>
      <w:r>
        <w:rPr>
          <w:rFonts w:ascii="Times New Roman" w:hAnsi="Times New Roman" w:eastAsia="等线" w:cs="Times New Roman"/>
          <w:lang w:val="en-GB" w:eastAsia="en-US" w:bidi="ar-SA"/>
        </w:rPr>
        <w:t xml:space="preserve"> error response to that request</w:t>
      </w:r>
      <w:r>
        <w:rPr>
          <w:rFonts w:hint="eastAsia" w:ascii="Times New Roman" w:hAnsi="Times New Roman" w:eastAsia="等线" w:cs="Times New Roman"/>
          <w:lang w:val="en-GB" w:eastAsia="en-US" w:bidi="ar-SA"/>
        </w:rPr>
        <w:t xml:space="preserve"> due to </w:t>
      </w:r>
      <w:r>
        <w:rPr>
          <w:rFonts w:ascii="Times New Roman" w:hAnsi="Times New Roman" w:eastAsia="等线" w:cs="Times New Roman"/>
          <w:lang w:val="en-GB" w:eastAsia="en-US" w:bidi="ar-SA"/>
        </w:rPr>
        <w:t>no sufficient data channel resource</w:t>
      </w:r>
      <w:r>
        <w:rPr>
          <w:rFonts w:hint="eastAsia" w:ascii="Times New Roman" w:hAnsi="Times New Roman" w:eastAsia="等线" w:cs="Times New Roman"/>
          <w:lang w:val="en-GB" w:eastAsia="en-US" w:bidi="ar-SA"/>
        </w:rPr>
        <w:t>.</w:t>
      </w:r>
    </w:p>
    <w:p>
      <w:pPr>
        <w:pStyle w:val="123"/>
        <w:bidi w:val="0"/>
        <w:rPr>
          <w:rFonts w:ascii="Times New Roman" w:hAnsi="Times New Roman" w:eastAsia="等线" w:cs="Times New Roman"/>
          <w:lang w:val="en-GB" w:eastAsia="en-US" w:bidi="ar-SA"/>
        </w:rPr>
      </w:pPr>
      <w:r>
        <w:rPr>
          <w:rFonts w:ascii="Times New Roman" w:hAnsi="Times New Roman" w:eastAsia="等线" w:cs="Times New Roman"/>
          <w:lang w:val="en-GB" w:eastAsia="en-US" w:bidi="ar-SA"/>
        </w:rPr>
        <w:t>-</w:t>
      </w:r>
      <w:r>
        <w:rPr>
          <w:rFonts w:ascii="Times New Roman" w:hAnsi="Times New Roman" w:eastAsia="等线" w:cs="Times New Roman"/>
          <w:lang w:val="en-GB" w:eastAsia="en-US" w:bidi="ar-SA"/>
        </w:rPr>
        <w:tab/>
      </w:r>
      <w:r>
        <w:rPr>
          <w:rFonts w:ascii="Times New Roman" w:hAnsi="Times New Roman" w:eastAsia="等线" w:cs="Times New Roman"/>
          <w:lang w:val="en-GB" w:eastAsia="en-US" w:bidi="ar-SA"/>
        </w:rPr>
        <w:t>The IMS AS</w:t>
      </w:r>
      <w:r>
        <w:rPr>
          <w:rFonts w:hint="eastAsia" w:ascii="Times New Roman" w:hAnsi="Times New Roman" w:eastAsia="等线" w:cs="Times New Roman"/>
          <w:lang w:val="en-US" w:eastAsia="zh-CN" w:bidi="ar-SA"/>
        </w:rPr>
        <w:t xml:space="preserve"> hasn</w:t>
      </w:r>
      <w:r>
        <w:rPr>
          <w:rFonts w:ascii="Times New Roman" w:hAnsi="Times New Roman" w:eastAsia="等线" w:cs="Times New Roman"/>
          <w:lang w:val="en-US" w:eastAsia="zh-CN" w:bidi="ar-SA"/>
        </w:rPr>
        <w:t>'</w:t>
      </w:r>
      <w:r>
        <w:rPr>
          <w:rFonts w:hint="eastAsia" w:ascii="Times New Roman" w:hAnsi="Times New Roman" w:eastAsia="等线" w:cs="Times New Roman"/>
          <w:lang w:val="en-US" w:eastAsia="zh-CN" w:bidi="ar-SA"/>
        </w:rPr>
        <w:t>t received QoS parameters when generating SDP offer or answer for the application data channel media.</w:t>
      </w:r>
    </w:p>
    <w:p>
      <w:pPr>
        <w:pStyle w:val="123"/>
        <w:bidi w:val="0"/>
        <w:rPr>
          <w:ins w:id="14" w:author="xu" w:date="2024-08-02T15:00:50Z"/>
          <w:rFonts w:hint="eastAsia" w:ascii="Times New Roman" w:hAnsi="Times New Roman" w:eastAsia="等线" w:cs="Times New Roman"/>
          <w:lang w:val="en-US" w:eastAsia="zh-CN" w:bidi="ar-SA"/>
        </w:rPr>
      </w:pPr>
      <w:bookmarkStart w:id="13" w:name="OLE_LINK3"/>
      <w:r>
        <w:rPr>
          <w:rFonts w:ascii="Times New Roman" w:hAnsi="Times New Roman" w:eastAsia="等线" w:cs="Times New Roman"/>
          <w:lang w:val="en-GB" w:eastAsia="en-US" w:bidi="ar-SA"/>
        </w:rPr>
        <w:t>-</w:t>
      </w:r>
      <w:r>
        <w:rPr>
          <w:rFonts w:ascii="Times New Roman" w:hAnsi="Times New Roman" w:eastAsia="等线" w:cs="Times New Roman"/>
          <w:lang w:val="en-GB" w:eastAsia="en-US" w:bidi="ar-SA"/>
        </w:rPr>
        <w:tab/>
      </w:r>
      <w:r>
        <w:rPr>
          <w:rFonts w:ascii="Times New Roman" w:hAnsi="Times New Roman" w:eastAsia="等线" w:cs="Times New Roman"/>
          <w:lang w:val="en-GB" w:eastAsia="en-US" w:bidi="ar-SA"/>
        </w:rPr>
        <w:t xml:space="preserve">The IMS AS has </w:t>
      </w:r>
      <w:r>
        <w:rPr>
          <w:rFonts w:hint="eastAsia" w:ascii="Times New Roman" w:hAnsi="Times New Roman" w:eastAsia="等线" w:cs="Times New Roman"/>
          <w:lang w:val="en-US" w:eastAsia="zh-CN" w:bidi="ar-SA"/>
        </w:rPr>
        <w:t>notified</w:t>
      </w:r>
      <w:r>
        <w:rPr>
          <w:rFonts w:ascii="Times New Roman" w:hAnsi="Times New Roman" w:eastAsia="等线" w:cs="Times New Roman"/>
          <w:lang w:val="en-GB" w:eastAsia="en-US" w:bidi="ar-SA"/>
        </w:rPr>
        <w:t xml:space="preserve"> a </w:t>
      </w:r>
      <w:r>
        <w:rPr>
          <w:rFonts w:hint="eastAsia" w:ascii="Times New Roman" w:hAnsi="Times New Roman" w:eastAsia="等线" w:cs="Times New Roman"/>
          <w:lang w:val="en-US" w:eastAsia="zh-CN" w:bidi="ar-SA"/>
        </w:rPr>
        <w:t xml:space="preserve">session event </w:t>
      </w:r>
      <w:r>
        <w:rPr>
          <w:rFonts w:ascii="Times New Roman" w:hAnsi="Times New Roman" w:eastAsia="等线" w:cs="Times New Roman"/>
          <w:lang w:val="en-GB" w:eastAsia="en-US" w:bidi="ar-SA"/>
        </w:rPr>
        <w:t xml:space="preserve">to the </w:t>
      </w:r>
      <w:r>
        <w:rPr>
          <w:rFonts w:hint="eastAsia" w:ascii="Times New Roman" w:hAnsi="Times New Roman" w:eastAsia="等线" w:cs="Times New Roman"/>
          <w:lang w:val="en-US" w:eastAsia="zh-CN" w:bidi="ar-SA"/>
        </w:rPr>
        <w:t>DCSF and</w:t>
      </w:r>
      <w:r>
        <w:rPr>
          <w:rFonts w:ascii="Times New Roman" w:hAnsi="Times New Roman" w:eastAsia="等线" w:cs="Times New Roman"/>
          <w:lang w:val="en-GB" w:eastAsia="en-US" w:bidi="ar-SA"/>
        </w:rPr>
        <w:t xml:space="preserve"> does not receive a </w:t>
      </w:r>
      <w:r>
        <w:rPr>
          <w:rFonts w:hint="eastAsia" w:ascii="Times New Roman" w:hAnsi="Times New Roman" w:eastAsia="等线" w:cs="Times New Roman"/>
          <w:lang w:val="en-GB" w:eastAsia="en-US" w:bidi="ar-SA"/>
        </w:rPr>
        <w:t>response</w:t>
      </w:r>
      <w:r>
        <w:rPr>
          <w:rFonts w:hint="eastAsia" w:ascii="Times New Roman" w:hAnsi="Times New Roman" w:eastAsia="等线" w:cs="Times New Roman"/>
          <w:lang w:val="en-US" w:eastAsia="zh-CN" w:bidi="ar-SA"/>
        </w:rPr>
        <w:t xml:space="preserve"> or receives a failure.</w:t>
      </w:r>
    </w:p>
    <w:bookmarkEnd w:id="13"/>
    <w:p>
      <w:pPr>
        <w:pStyle w:val="123"/>
        <w:adjustRightInd w:val="0"/>
        <w:snapToGrid w:val="0"/>
        <w:spacing w:after="180"/>
        <w:ind w:left="568"/>
        <w:rPr>
          <w:rFonts w:hint="eastAsia" w:ascii="Times New Roman" w:hAnsi="Times New Roman" w:eastAsia="宋体" w:cs="Times New Roman"/>
          <w:lang w:val="en-GB" w:eastAsia="en-US" w:bidi="ar-SA"/>
        </w:rPr>
        <w:pPrChange w:id="15" w:author="xu" w:date="2024-08-02T15:01:08Z">
          <w:pPr>
            <w:adjustRightInd w:val="0"/>
            <w:snapToGrid w:val="0"/>
            <w:spacing w:after="180"/>
            <w:ind w:left="568" w:hanging="284"/>
          </w:pPr>
        </w:pPrChange>
      </w:pPr>
      <w:ins w:id="16" w:author="xu" w:date="2024-08-02T15:01:02Z">
        <w:r>
          <w:rPr>
            <w:rFonts w:ascii="Times New Roman" w:hAnsi="Times New Roman" w:eastAsia="等线" w:cs="Times New Roman"/>
            <w:lang w:val="en-GB" w:eastAsia="en-US" w:bidi="ar-SA"/>
          </w:rPr>
          <w:t>-</w:t>
        </w:r>
      </w:ins>
      <w:ins w:id="17" w:author="xu" w:date="2024-08-02T15:01:02Z">
        <w:r>
          <w:rPr>
            <w:rFonts w:ascii="Times New Roman" w:hAnsi="Times New Roman" w:eastAsia="等线" w:cs="Times New Roman"/>
            <w:lang w:val="en-GB" w:eastAsia="en-US" w:bidi="ar-SA"/>
          </w:rPr>
          <w:tab/>
        </w:r>
      </w:ins>
      <w:ins w:id="18" w:author="Xu1" w:date="2024-08-12T12:36:32Z">
        <w:r>
          <w:rPr>
            <w:rFonts w:hint="eastAsia" w:eastAsia="等线" w:cs="Times New Roman"/>
            <w:lang w:val="en-US" w:eastAsia="zh-CN" w:bidi="ar-SA"/>
          </w:rPr>
          <w:t>The</w:t>
        </w:r>
      </w:ins>
      <w:ins w:id="19" w:author="Xu1" w:date="2024-08-12T12:36:34Z">
        <w:r>
          <w:rPr>
            <w:rFonts w:hint="eastAsia" w:eastAsia="等线" w:cs="Times New Roman"/>
            <w:lang w:val="en-US" w:eastAsia="zh-CN" w:bidi="ar-SA"/>
          </w:rPr>
          <w:t xml:space="preserve"> r</w:t>
        </w:r>
      </w:ins>
      <w:ins w:id="20" w:author="xu" w:date="2024-08-02T15:02:56Z">
        <w:r>
          <w:rPr>
            <w:rFonts w:hint="eastAsia" w:eastAsia="等线" w:cs="Times New Roman"/>
            <w:lang w:val="en-US" w:eastAsia="zh-CN" w:bidi="ar-SA"/>
          </w:rPr>
          <w:t>e</w:t>
        </w:r>
      </w:ins>
      <w:ins w:id="21" w:author="xu" w:date="2024-08-02T15:02:59Z">
        <w:r>
          <w:rPr>
            <w:rFonts w:hint="eastAsia" w:eastAsia="等线" w:cs="Times New Roman"/>
            <w:lang w:val="en-US" w:eastAsia="zh-CN" w:bidi="ar-SA"/>
          </w:rPr>
          <w:t>-</w:t>
        </w:r>
      </w:ins>
      <w:ins w:id="22" w:author="xu" w:date="2024-08-02T15:03:00Z">
        <w:r>
          <w:rPr>
            <w:rFonts w:hint="eastAsia" w:eastAsia="等线" w:cs="Times New Roman"/>
            <w:lang w:val="en-US" w:eastAsia="zh-CN" w:bidi="ar-SA"/>
          </w:rPr>
          <w:t>I</w:t>
        </w:r>
      </w:ins>
      <w:ins w:id="23" w:author="xu" w:date="2024-08-02T15:03:01Z">
        <w:r>
          <w:rPr>
            <w:rFonts w:hint="eastAsia" w:eastAsia="等线" w:cs="Times New Roman"/>
            <w:lang w:val="en-US" w:eastAsia="zh-CN" w:bidi="ar-SA"/>
          </w:rPr>
          <w:t>N</w:t>
        </w:r>
      </w:ins>
      <w:ins w:id="24" w:author="xu" w:date="2024-08-02T15:03:02Z">
        <w:r>
          <w:rPr>
            <w:rFonts w:hint="eastAsia" w:eastAsia="等线" w:cs="Times New Roman"/>
            <w:lang w:val="en-US" w:eastAsia="zh-CN" w:bidi="ar-SA"/>
          </w:rPr>
          <w:t>VI</w:t>
        </w:r>
      </w:ins>
      <w:ins w:id="25" w:author="xu" w:date="2024-08-02T15:03:03Z">
        <w:r>
          <w:rPr>
            <w:rFonts w:hint="eastAsia" w:eastAsia="等线" w:cs="Times New Roman"/>
            <w:lang w:val="en-US" w:eastAsia="zh-CN" w:bidi="ar-SA"/>
          </w:rPr>
          <w:t>TE</w:t>
        </w:r>
      </w:ins>
      <w:ins w:id="26" w:author="xu" w:date="2024-08-02T15:03:04Z">
        <w:r>
          <w:rPr>
            <w:rFonts w:hint="eastAsia" w:eastAsia="等线" w:cs="Times New Roman"/>
            <w:lang w:val="en-US" w:eastAsia="zh-CN" w:bidi="ar-SA"/>
          </w:rPr>
          <w:t xml:space="preserve"> re</w:t>
        </w:r>
      </w:ins>
      <w:ins w:id="27" w:author="xu" w:date="2024-08-02T15:03:05Z">
        <w:r>
          <w:rPr>
            <w:rFonts w:hint="eastAsia" w:eastAsia="等线" w:cs="Times New Roman"/>
            <w:lang w:val="en-US" w:eastAsia="zh-CN" w:bidi="ar-SA"/>
          </w:rPr>
          <w:t>quest</w:t>
        </w:r>
      </w:ins>
      <w:ins w:id="28" w:author="xu" w:date="2024-08-02T15:03:06Z">
        <w:r>
          <w:rPr>
            <w:rFonts w:hint="eastAsia" w:eastAsia="等线" w:cs="Times New Roman"/>
            <w:lang w:val="en-US" w:eastAsia="zh-CN" w:bidi="ar-SA"/>
          </w:rPr>
          <w:t xml:space="preserve"> </w:t>
        </w:r>
      </w:ins>
      <w:ins w:id="29" w:author="xu" w:date="2024-08-02T15:03:07Z">
        <w:r>
          <w:rPr>
            <w:rFonts w:hint="eastAsia" w:eastAsia="等线" w:cs="Times New Roman"/>
            <w:lang w:val="en-US" w:eastAsia="zh-CN" w:bidi="ar-SA"/>
          </w:rPr>
          <w:t>co</w:t>
        </w:r>
      </w:ins>
      <w:ins w:id="30" w:author="xu" w:date="2024-08-02T15:03:08Z">
        <w:r>
          <w:rPr>
            <w:rFonts w:hint="eastAsia" w:eastAsia="等线" w:cs="Times New Roman"/>
            <w:lang w:val="en-US" w:eastAsia="zh-CN" w:bidi="ar-SA"/>
          </w:rPr>
          <w:t>l</w:t>
        </w:r>
      </w:ins>
      <w:ins w:id="31" w:author="xu" w:date="2024-08-02T15:03:09Z">
        <w:r>
          <w:rPr>
            <w:rFonts w:hint="eastAsia" w:eastAsia="等线" w:cs="Times New Roman"/>
            <w:lang w:val="en-US" w:eastAsia="zh-CN" w:bidi="ar-SA"/>
          </w:rPr>
          <w:t>lisi</w:t>
        </w:r>
      </w:ins>
      <w:ins w:id="32" w:author="xu" w:date="2024-08-02T15:03:10Z">
        <w:r>
          <w:rPr>
            <w:rFonts w:hint="eastAsia" w:eastAsia="等线" w:cs="Times New Roman"/>
            <w:lang w:val="en-US" w:eastAsia="zh-CN" w:bidi="ar-SA"/>
          </w:rPr>
          <w:t>on</w:t>
        </w:r>
      </w:ins>
      <w:ins w:id="33" w:author="xu" w:date="2024-08-02T15:06:36Z">
        <w:r>
          <w:rPr>
            <w:rFonts w:hint="eastAsia" w:eastAsia="等线" w:cs="Times New Roman"/>
            <w:lang w:val="en-US" w:eastAsia="zh-CN" w:bidi="ar-SA"/>
          </w:rPr>
          <w:t xml:space="preserve"> </w:t>
        </w:r>
      </w:ins>
      <w:ins w:id="34" w:author="xu" w:date="2024-08-02T15:06:37Z">
        <w:r>
          <w:rPr>
            <w:rFonts w:hint="eastAsia" w:eastAsia="等线" w:cs="Times New Roman"/>
            <w:lang w:val="en-US" w:eastAsia="zh-CN" w:bidi="ar-SA"/>
          </w:rPr>
          <w:t>d</w:t>
        </w:r>
      </w:ins>
      <w:ins w:id="35" w:author="xu" w:date="2024-08-02T15:06:38Z">
        <w:r>
          <w:rPr>
            <w:rFonts w:hint="eastAsia" w:eastAsia="等线" w:cs="Times New Roman"/>
            <w:lang w:val="en-US" w:eastAsia="zh-CN" w:bidi="ar-SA"/>
          </w:rPr>
          <w:t>uring</w:t>
        </w:r>
      </w:ins>
      <w:ins w:id="36" w:author="xu" w:date="2024-08-02T15:06:39Z">
        <w:r>
          <w:rPr>
            <w:rFonts w:hint="eastAsia" w:eastAsia="等线" w:cs="Times New Roman"/>
            <w:lang w:val="en-US" w:eastAsia="zh-CN" w:bidi="ar-SA"/>
          </w:rPr>
          <w:t xml:space="preserve"> </w:t>
        </w:r>
      </w:ins>
      <w:ins w:id="37" w:author="xu" w:date="2024-08-02T15:06:56Z">
        <w:r>
          <w:rPr>
            <w:rFonts w:hint="eastAsia" w:ascii="Times New Roman" w:hAnsi="Times New Roman" w:eastAsia="等线" w:cs="Times New Roman"/>
            <w:lang w:val="en-US" w:eastAsia="zh-CN"/>
          </w:rPr>
          <w:t>IMS data channel</w:t>
        </w:r>
      </w:ins>
      <w:ins w:id="38" w:author="xu" w:date="2024-08-02T15:06:56Z">
        <w:r>
          <w:rPr>
            <w:rFonts w:hint="eastAsia" w:eastAsia="等线" w:cs="Times New Roman"/>
            <w:lang w:val="en-US" w:eastAsia="zh-CN"/>
          </w:rPr>
          <w:t xml:space="preserve"> </w:t>
        </w:r>
      </w:ins>
      <w:ins w:id="39" w:author="xu" w:date="2024-08-02T15:07:04Z">
        <w:r>
          <w:rPr>
            <w:rFonts w:hint="eastAsia" w:eastAsia="等线" w:cs="Times New Roman"/>
            <w:lang w:val="en-US" w:eastAsia="zh-CN"/>
          </w:rPr>
          <w:t>es</w:t>
        </w:r>
      </w:ins>
      <w:ins w:id="40" w:author="xu" w:date="2024-08-02T15:07:05Z">
        <w:r>
          <w:rPr>
            <w:rFonts w:hint="eastAsia" w:eastAsia="等线" w:cs="Times New Roman"/>
            <w:lang w:val="en-US" w:eastAsia="zh-CN"/>
          </w:rPr>
          <w:t>ta</w:t>
        </w:r>
      </w:ins>
      <w:ins w:id="41" w:author="xu" w:date="2024-08-02T15:07:06Z">
        <w:r>
          <w:rPr>
            <w:rFonts w:hint="eastAsia" w:eastAsia="等线" w:cs="Times New Roman"/>
            <w:lang w:val="en-US" w:eastAsia="zh-CN"/>
          </w:rPr>
          <w:t>b</w:t>
        </w:r>
      </w:ins>
      <w:ins w:id="42" w:author="xu" w:date="2024-08-02T15:07:07Z">
        <w:r>
          <w:rPr>
            <w:rFonts w:hint="eastAsia" w:eastAsia="等线" w:cs="Times New Roman"/>
            <w:lang w:val="en-US" w:eastAsia="zh-CN"/>
          </w:rPr>
          <w:t>lish</w:t>
        </w:r>
      </w:ins>
      <w:ins w:id="43" w:author="xu" w:date="2024-08-02T15:07:08Z">
        <w:r>
          <w:rPr>
            <w:rFonts w:hint="eastAsia" w:eastAsia="等线" w:cs="Times New Roman"/>
            <w:lang w:val="en-US" w:eastAsia="zh-CN"/>
          </w:rPr>
          <w:t>ment</w:t>
        </w:r>
      </w:ins>
      <w:ins w:id="44" w:author="xu" w:date="2024-08-02T15:07:10Z">
        <w:r>
          <w:rPr>
            <w:rFonts w:hint="eastAsia" w:eastAsia="等线" w:cs="Times New Roman"/>
            <w:lang w:val="en-US" w:eastAsia="zh-CN"/>
          </w:rPr>
          <w:t xml:space="preserve"> and </w:t>
        </w:r>
      </w:ins>
      <w:ins w:id="45" w:author="xu" w:date="2024-08-02T15:07:25Z">
        <w:r>
          <w:rPr>
            <w:rFonts w:hint="eastAsia" w:eastAsia="等线" w:cs="Times New Roman"/>
            <w:lang w:val="en-US" w:eastAsia="zh-CN"/>
          </w:rPr>
          <w:t>clo</w:t>
        </w:r>
      </w:ins>
      <w:ins w:id="46" w:author="xu" w:date="2024-08-02T15:07:26Z">
        <w:r>
          <w:rPr>
            <w:rFonts w:hint="eastAsia" w:eastAsia="等线" w:cs="Times New Roman"/>
            <w:lang w:val="en-US" w:eastAsia="zh-CN"/>
          </w:rPr>
          <w:t>sing</w:t>
        </w:r>
      </w:ins>
      <w:ins w:id="47" w:author="xu" w:date="2024-08-02T15:01:02Z">
        <w:r>
          <w:rPr>
            <w:rFonts w:hint="eastAsia" w:ascii="Times New Roman" w:hAnsi="Times New Roman" w:eastAsia="宋体" w:cs="Times New Roman"/>
            <w:lang w:val="en-US" w:eastAsia="zh-CN" w:bidi="ar-SA"/>
          </w:rPr>
          <w:t>.</w:t>
        </w:r>
      </w:ins>
    </w:p>
    <w:p>
      <w:pPr>
        <w:rPr>
          <w:rFonts w:ascii="Times New Roman" w:hAnsi="Times New Roman" w:eastAsia="等线" w:cs="Times New Roman"/>
          <w:lang w:val="en-US" w:eastAsia="zh-CN"/>
        </w:rPr>
      </w:pPr>
      <w:r>
        <w:rPr>
          <w:rFonts w:ascii="Times New Roman" w:hAnsi="Times New Roman" w:eastAsia="等线" w:cs="Times New Roman"/>
          <w:lang w:val="en-US" w:eastAsia="zh-CN"/>
        </w:rPr>
        <w:t xml:space="preserve">The failures </w:t>
      </w:r>
      <w:r>
        <w:rPr>
          <w:rFonts w:hint="eastAsia" w:ascii="Times New Roman" w:hAnsi="Times New Roman" w:eastAsia="等线" w:cs="Times New Roman"/>
          <w:lang w:val="en-US" w:eastAsia="zh-CN"/>
        </w:rPr>
        <w:t>during IMS data channel establishment and maintenance</w:t>
      </w:r>
      <w:r>
        <w:rPr>
          <w:rFonts w:ascii="Times New Roman" w:hAnsi="Times New Roman" w:eastAsia="等线" w:cs="Times New Roman"/>
          <w:lang w:val="en-US" w:eastAsia="zh-CN"/>
        </w:rPr>
        <w:t xml:space="preserve"> shall not impact any other 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ongoing </w:t>
      </w:r>
      <w:r>
        <w:rPr>
          <w:rFonts w:ascii="Times New Roman" w:hAnsi="Times New Roman" w:eastAsia="等线" w:cs="Times New Roman"/>
          <w:lang w:val="en-US" w:eastAsia="zh-CN"/>
        </w:rPr>
        <w:t xml:space="preserve">media 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which are </w:t>
      </w:r>
      <w:r>
        <w:rPr>
          <w:rFonts w:ascii="Times New Roman" w:hAnsi="Times New Roman" w:eastAsia="等线" w:cs="Times New Roman"/>
          <w:lang w:val="en-US" w:eastAsia="zh-CN"/>
        </w:rPr>
        <w:t>associated with the same IMS session (e.g. audio, video, et</w:t>
      </w:r>
      <w:r>
        <w:rPr>
          <w:rFonts w:hint="eastAsia" w:ascii="Times New Roman" w:hAnsi="Times New Roman" w:eastAsia="等线" w:cs="Times New Roman"/>
          <w:lang w:val="en-US" w:eastAsia="zh-CN"/>
        </w:rPr>
        <w:t>c</w:t>
      </w:r>
      <w:r>
        <w:rPr>
          <w:rFonts w:ascii="Times New Roman" w:hAnsi="Times New Roman" w:eastAsia="等线" w:cs="Times New Roman"/>
          <w:lang w:val="en-US" w:eastAsia="zh-CN"/>
        </w:rPr>
        <w:t>.).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 </w:t>
      </w: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4" w:name="OLE_LINK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4"/>
    <w:p>
      <w:pPr>
        <w:rPr>
          <w:lang w:eastAsia="zh-CN"/>
        </w:rPr>
      </w:pPr>
    </w:p>
    <w:p>
      <w:pPr>
        <w:pStyle w:val="5"/>
        <w:bidi w:val="0"/>
        <w:rPr>
          <w:ins w:id="48" w:author="xu" w:date="2024-08-02T20:02:31Z"/>
          <w:rFonts w:ascii="Arial" w:hAnsi="Arial" w:eastAsia="等线" w:cs="Times New Roman"/>
          <w:sz w:val="28"/>
          <w:lang w:val="en-US" w:eastAsia="en-US" w:bidi="ar-SA"/>
        </w:rPr>
      </w:pPr>
      <w:ins w:id="49" w:author="xu" w:date="2024-08-02T20:02:31Z">
        <w:bookmarkStart w:id="15" w:name="_Toc172037855"/>
        <w:bookmarkStart w:id="16" w:name="_Toc31229"/>
        <w:r>
          <w:rPr>
            <w:rFonts w:hint="eastAsia" w:ascii="Arial" w:hAnsi="Arial" w:eastAsia="等线" w:cs="Times New Roman"/>
            <w:sz w:val="28"/>
            <w:lang w:val="en-US" w:eastAsia="zh-CN" w:bidi="ar-SA"/>
          </w:rPr>
          <w:t>9.4.x</w:t>
        </w:r>
      </w:ins>
      <w:ins w:id="50" w:author="xu" w:date="2024-08-02T20:02:31Z">
        <w:r>
          <w:rPr>
            <w:rFonts w:hint="eastAsia" w:ascii="Arial" w:hAnsi="Arial" w:eastAsia="等线" w:cs="Times New Roman"/>
            <w:sz w:val="28"/>
            <w:lang w:val="en-US" w:eastAsia="zh-CN" w:bidi="ar-SA"/>
          </w:rPr>
          <w:tab/>
        </w:r>
        <w:bookmarkEnd w:id="15"/>
        <w:bookmarkEnd w:id="16"/>
      </w:ins>
      <w:ins w:id="51" w:author="xu" w:date="2024-08-02T20:02:31Z">
        <w:r>
          <w:rPr>
            <w:rFonts w:hint="eastAsia" w:ascii="Arial" w:hAnsi="Arial" w:eastAsia="等线" w:cs="Times New Roman"/>
            <w:sz w:val="28"/>
            <w:lang w:val="en-US" w:eastAsia="zh-CN" w:bidi="ar-SA"/>
          </w:rPr>
          <w:t>Re-INVITE request collision</w:t>
        </w:r>
      </w:ins>
    </w:p>
    <w:p>
      <w:pPr>
        <w:pStyle w:val="6"/>
        <w:bidi w:val="0"/>
        <w:rPr>
          <w:ins w:id="52" w:author="xu" w:date="2024-08-02T20:02:31Z"/>
          <w:rFonts w:hint="default" w:ascii="Arial" w:hAnsi="Arial" w:eastAsia="等线" w:cs="Times New Roman"/>
          <w:sz w:val="24"/>
          <w:lang w:val="en-US" w:eastAsia="zh-CN" w:bidi="ar-SA"/>
        </w:rPr>
      </w:pPr>
      <w:ins w:id="53" w:author="xu" w:date="2024-08-02T20:02:31Z">
        <w:bookmarkStart w:id="17" w:name="OLE_LINK10"/>
        <w:bookmarkStart w:id="18" w:name="_Toc2544"/>
        <w:bookmarkStart w:id="19" w:name="_Toc172037856"/>
        <w:r>
          <w:rPr>
            <w:rFonts w:hint="eastAsia" w:ascii="Arial" w:hAnsi="Arial" w:eastAsia="等线" w:cs="Times New Roman"/>
            <w:sz w:val="24"/>
            <w:lang w:val="en-US" w:eastAsia="zh-CN" w:bidi="ar-SA"/>
          </w:rPr>
          <w:t>9.4.x.1</w:t>
        </w:r>
      </w:ins>
      <w:ins w:id="54" w:author="xu" w:date="2024-08-02T20:02:31Z">
        <w:r>
          <w:rPr>
            <w:rFonts w:hint="eastAsia" w:ascii="Arial" w:hAnsi="Arial" w:eastAsia="等线" w:cs="Times New Roman"/>
            <w:sz w:val="24"/>
            <w:lang w:val="en-US" w:eastAsia="zh-CN" w:bidi="ar-SA"/>
          </w:rPr>
          <w:tab/>
        </w:r>
      </w:ins>
      <w:ins w:id="55" w:author="xu" w:date="2024-08-02T20:02:31Z">
        <w:r>
          <w:rPr>
            <w:rFonts w:ascii="Arial" w:hAnsi="Arial" w:eastAsia="等线" w:cs="Times New Roman"/>
            <w:sz w:val="24"/>
            <w:lang w:val="en-US" w:eastAsia="zh-CN" w:bidi="ar-SA"/>
          </w:rPr>
          <w:t>Actions at the</w:t>
        </w:r>
      </w:ins>
      <w:ins w:id="56" w:author="xu" w:date="2024-08-02T20:02:31Z">
        <w:r>
          <w:rPr>
            <w:rFonts w:hint="eastAsia" w:ascii="Arial" w:hAnsi="Arial" w:eastAsia="等线" w:cs="Times New Roman"/>
            <w:sz w:val="24"/>
            <w:lang w:val="en-US" w:eastAsia="zh-CN" w:bidi="ar-SA"/>
          </w:rPr>
          <w:t xml:space="preserve"> UE</w:t>
        </w:r>
      </w:ins>
    </w:p>
    <w:bookmarkEnd w:id="17"/>
    <w:p>
      <w:pPr>
        <w:rPr>
          <w:ins w:id="57" w:author="xu" w:date="2024-08-02T20:02:31Z"/>
          <w:rFonts w:hint="eastAsia"/>
          <w:lang w:val="en-US" w:eastAsia="zh-CN"/>
        </w:rPr>
      </w:pPr>
      <w:ins w:id="58" w:author="xu" w:date="2024-08-02T20:02:31Z">
        <w:bookmarkStart w:id="20" w:name="OLE_LINK7"/>
        <w:r>
          <w:rPr>
            <w:rFonts w:hint="eastAsia"/>
            <w:lang w:val="en-US" w:eastAsia="zh-CN"/>
          </w:rPr>
          <w:t>Upon receiving</w:t>
        </w:r>
        <w:bookmarkStart w:id="21" w:name="OLE_LINK9"/>
        <w:r>
          <w:rPr>
            <w:rFonts w:hint="eastAsia"/>
            <w:lang w:val="en-US" w:eastAsia="zh-CN"/>
          </w:rPr>
          <w:t xml:space="preserve"> </w:t>
        </w:r>
        <w:bookmarkStart w:id="22" w:name="OLE_LINK6"/>
        <w:r>
          <w:rPr>
            <w:rFonts w:hint="eastAsia"/>
            <w:lang w:val="en-US" w:eastAsia="zh-CN"/>
          </w:rPr>
          <w:t>a</w:t>
        </w:r>
        <w:bookmarkEnd w:id="20"/>
        <w:r>
          <w:rPr>
            <w:rFonts w:hint="eastAsia"/>
            <w:lang w:val="en-US" w:eastAsia="zh-CN"/>
          </w:rPr>
          <w:t xml:space="preserve"> re-INVITE request</w:t>
        </w:r>
        <w:bookmarkEnd w:id="22"/>
        <w:r>
          <w:rPr>
            <w:rFonts w:hint="eastAsia"/>
            <w:lang w:val="en-US" w:eastAsia="zh-CN"/>
          </w:rPr>
          <w:t xml:space="preserve"> </w:t>
        </w:r>
        <w:bookmarkStart w:id="23" w:name="OLE_LINK11"/>
        <w:r>
          <w:rPr>
            <w:rFonts w:hint="eastAsia"/>
            <w:lang w:val="en-US" w:eastAsia="zh-CN"/>
          </w:rPr>
          <w:t>including an SDP offer containing IMS data channel media description</w:t>
        </w:r>
        <w:bookmarkEnd w:id="21"/>
        <w:bookmarkEnd w:id="23"/>
        <w:r>
          <w:rPr>
            <w:rFonts w:hint="eastAsia"/>
            <w:lang w:val="en-US" w:eastAsia="zh-CN"/>
          </w:rPr>
          <w:t xml:space="preserve">, if the UE has already sent a re-INVITE request to establish a </w:t>
        </w:r>
      </w:ins>
      <w:ins w:id="59" w:author="xu" w:date="2024-08-02T20:02:31Z">
        <w:r>
          <w:rPr/>
          <w:t>bootstrap</w:t>
        </w:r>
      </w:ins>
      <w:ins w:id="60" w:author="xu" w:date="2024-08-02T20:02:31Z">
        <w:r>
          <w:rPr>
            <w:rFonts w:hint="eastAsia"/>
            <w:lang w:val="en-US" w:eastAsia="zh-CN"/>
          </w:rPr>
          <w:t>/</w:t>
        </w:r>
      </w:ins>
      <w:ins w:id="61" w:author="xu" w:date="2024-08-02T20:02:31Z">
        <w:r>
          <w:rPr/>
          <w:t>application data channel</w:t>
        </w:r>
      </w:ins>
      <w:ins w:id="62" w:author="xu" w:date="2024-08-02T20:02:31Z">
        <w:r>
          <w:rPr>
            <w:rFonts w:hint="eastAsia"/>
            <w:lang w:val="en-US" w:eastAsia="zh-CN"/>
          </w:rPr>
          <w:t xml:space="preserve"> or close </w:t>
        </w:r>
      </w:ins>
      <w:ins w:id="63" w:author="xu" w:date="2024-08-02T20:02:31Z">
        <w:r>
          <w:rPr/>
          <w:t>an</w:t>
        </w:r>
        <w:bookmarkStart w:id="24" w:name="OLE_LINK5"/>
        <w:r>
          <w:rPr/>
          <w:t xml:space="preserve"> application</w:t>
        </w:r>
        <w:bookmarkEnd w:id="24"/>
        <w:r>
          <w:rPr/>
          <w:t xml:space="preserve"> data channel</w:t>
        </w:r>
      </w:ins>
      <w:ins w:id="64" w:author="xu" w:date="2024-08-02T20:02:31Z">
        <w:r>
          <w:rPr>
            <w:rFonts w:hint="eastAsia"/>
            <w:lang w:val="en-US" w:eastAsia="zh-CN"/>
          </w:rPr>
          <w:t xml:space="preserve">, the UE shall return 491 (Request Pending) response </w:t>
        </w:r>
      </w:ins>
      <w:ins w:id="65" w:author="Xu1" w:date="2024-08-12T12:37:39Z">
        <w:r>
          <w:rPr>
            <w:rFonts w:hint="eastAsia"/>
            <w:lang w:val="en-US" w:eastAsia="zh-CN"/>
          </w:rPr>
          <w:t>to</w:t>
        </w:r>
      </w:ins>
      <w:ins w:id="66" w:author="Xu1" w:date="2024-08-12T12:37:39Z">
        <w:r>
          <w:rPr>
            <w:lang w:val="en-US" w:eastAsia="zh-CN"/>
          </w:rPr>
          <w:t xml:space="preserve"> </w:t>
        </w:r>
      </w:ins>
      <w:ins w:id="67" w:author="Xu1" w:date="2024-08-12T12:37:39Z">
        <w:r>
          <w:rPr>
            <w:rFonts w:hint="eastAsia"/>
            <w:lang w:val="en-US" w:eastAsia="zh-CN"/>
          </w:rPr>
          <w:t>the</w:t>
        </w:r>
      </w:ins>
      <w:ins w:id="68" w:author="Xu1" w:date="2024-08-12T12:37:39Z">
        <w:r>
          <w:rPr>
            <w:lang w:val="en-US" w:eastAsia="zh-CN"/>
          </w:rPr>
          <w:t xml:space="preserve"> received re-INVITE request</w:t>
        </w:r>
      </w:ins>
      <w:ins w:id="69" w:author="Xu1" w:date="2024-08-12T12:37:40Z">
        <w:r>
          <w:rPr>
            <w:rFonts w:hint="eastAsia"/>
            <w:lang w:val="en-US" w:eastAsia="zh-CN"/>
          </w:rPr>
          <w:t xml:space="preserve"> </w:t>
        </w:r>
      </w:ins>
      <w:ins w:id="70" w:author="xu" w:date="2024-08-02T20:02:31Z">
        <w:r>
          <w:rPr>
            <w:rFonts w:hint="eastAsia"/>
            <w:lang w:val="en-US" w:eastAsia="zh-CN"/>
          </w:rPr>
          <w:t xml:space="preserve">as specified in </w:t>
        </w:r>
      </w:ins>
      <w:ins w:id="71" w:author="xu" w:date="2024-08-02T20:02:31Z">
        <w:r>
          <w:rPr/>
          <w:t>IETF </w:t>
        </w:r>
      </w:ins>
      <w:ins w:id="72" w:author="xu" w:date="2024-08-02T20:02:31Z">
        <w:r>
          <w:rPr>
            <w:lang w:eastAsia="zh-CN"/>
          </w:rPr>
          <w:t>RFC </w:t>
        </w:r>
      </w:ins>
      <w:ins w:id="73" w:author="xu" w:date="2024-08-02T20:02:31Z">
        <w:r>
          <w:rPr>
            <w:rFonts w:hint="eastAsia"/>
            <w:lang w:val="en-US" w:eastAsia="zh-CN"/>
          </w:rPr>
          <w:t>3261</w:t>
        </w:r>
      </w:ins>
      <w:ins w:id="74" w:author="xu" w:date="2024-08-02T20:02:31Z">
        <w:r>
          <w:rPr>
            <w:lang w:eastAsia="zh-CN"/>
          </w:rPr>
          <w:t> [</w:t>
        </w:r>
      </w:ins>
      <w:ins w:id="75" w:author="xu" w:date="2024-08-02T20:02:31Z">
        <w:r>
          <w:rPr>
            <w:rFonts w:hint="eastAsia"/>
            <w:lang w:val="en-US" w:eastAsia="zh-CN"/>
          </w:rPr>
          <w:t>x</w:t>
        </w:r>
      </w:ins>
      <w:ins w:id="76" w:author="xu" w:date="2024-08-02T20:02:31Z">
        <w:r>
          <w:rPr>
            <w:lang w:eastAsia="zh-CN"/>
          </w:rPr>
          <w:t>]</w:t>
        </w:r>
      </w:ins>
      <w:ins w:id="77" w:author="xu" w:date="2024-08-02T20:02:31Z">
        <w:r>
          <w:rPr>
            <w:rFonts w:hint="eastAsia"/>
            <w:lang w:val="en-US" w:eastAsia="zh-CN"/>
          </w:rPr>
          <w:t>.</w:t>
        </w:r>
      </w:ins>
    </w:p>
    <w:p>
      <w:pPr>
        <w:rPr>
          <w:ins w:id="78" w:author="xu" w:date="2024-08-02T20:02:31Z"/>
          <w:rFonts w:hint="default"/>
          <w:lang w:val="en-US" w:eastAsia="zh-CN"/>
        </w:rPr>
      </w:pPr>
      <w:ins w:id="79" w:author="xu" w:date="2024-08-02T20:02:31Z">
        <w:r>
          <w:rPr>
            <w:rFonts w:hint="eastAsia"/>
            <w:lang w:val="en-US" w:eastAsia="zh-CN"/>
          </w:rPr>
          <w:t xml:space="preserve">Upon receiving a </w:t>
        </w:r>
      </w:ins>
      <w:ins w:id="80" w:author="xu" w:date="2024-08-02T20:02:31Z">
        <w:r>
          <w:rPr/>
          <w:t>491</w:t>
        </w:r>
      </w:ins>
      <w:ins w:id="81" w:author="xu" w:date="2024-08-02T20:02:31Z">
        <w:r>
          <w:rPr>
            <w:rFonts w:hint="eastAsia"/>
            <w:lang w:val="en-US" w:eastAsia="zh-CN"/>
          </w:rPr>
          <w:t xml:space="preserve"> (Request Pending) response to a re-INVITE request to establish a </w:t>
        </w:r>
      </w:ins>
      <w:ins w:id="82" w:author="xu" w:date="2024-08-02T20:02:31Z">
        <w:r>
          <w:rPr/>
          <w:t>bootstrap</w:t>
        </w:r>
      </w:ins>
      <w:ins w:id="83" w:author="xu" w:date="2024-08-02T20:02:31Z">
        <w:r>
          <w:rPr>
            <w:rFonts w:hint="eastAsia"/>
            <w:lang w:val="en-US" w:eastAsia="zh-CN"/>
          </w:rPr>
          <w:t>/</w:t>
        </w:r>
      </w:ins>
      <w:ins w:id="84" w:author="xu" w:date="2024-08-02T20:02:31Z">
        <w:r>
          <w:rPr/>
          <w:t>application data channel</w:t>
        </w:r>
      </w:ins>
      <w:ins w:id="85" w:author="xu" w:date="2024-08-02T20:02:31Z">
        <w:r>
          <w:rPr>
            <w:rFonts w:hint="eastAsia"/>
            <w:lang w:val="en-US" w:eastAsia="zh-CN"/>
          </w:rPr>
          <w:t xml:space="preserve"> or close </w:t>
        </w:r>
      </w:ins>
      <w:ins w:id="86" w:author="xu" w:date="2024-08-02T20:02:31Z">
        <w:r>
          <w:rPr/>
          <w:t>an application data channel</w:t>
        </w:r>
      </w:ins>
      <w:ins w:id="87" w:author="xu" w:date="2024-08-02T20:02:31Z">
        <w:r>
          <w:rPr>
            <w:rFonts w:hint="eastAsia"/>
            <w:lang w:val="en-US" w:eastAsia="zh-CN"/>
          </w:rPr>
          <w:t xml:space="preserve">, the UE shall not attempt the re-INVITE until the upper layer </w:t>
        </w:r>
      </w:ins>
      <w:ins w:id="88" w:author="Xu1" w:date="2024-08-12T12:43:29Z">
        <w:r>
          <w:rPr>
            <w:rFonts w:hint="eastAsia"/>
            <w:lang w:val="en-US" w:eastAsia="zh-CN"/>
          </w:rPr>
          <w:t>(</w:t>
        </w:r>
      </w:ins>
      <w:ins w:id="89" w:author="Xu1" w:date="2024-08-12T12:43:32Z">
        <w:r>
          <w:rPr>
            <w:rFonts w:hint="eastAsia"/>
            <w:lang w:val="en-US" w:eastAsia="zh-CN"/>
          </w:rPr>
          <w:t>e</w:t>
        </w:r>
      </w:ins>
      <w:ins w:id="90" w:author="Xu1" w:date="2024-08-12T12:43:33Z">
        <w:r>
          <w:rPr>
            <w:rFonts w:hint="eastAsia"/>
            <w:lang w:val="en-US" w:eastAsia="zh-CN"/>
          </w:rPr>
          <w:t>.</w:t>
        </w:r>
      </w:ins>
      <w:ins w:id="91" w:author="Xu1" w:date="2024-08-12T12:43:34Z">
        <w:r>
          <w:rPr>
            <w:rFonts w:hint="eastAsia"/>
            <w:lang w:val="en-US" w:eastAsia="zh-CN"/>
          </w:rPr>
          <w:t>g</w:t>
        </w:r>
      </w:ins>
      <w:ins w:id="92" w:author="Xu1" w:date="2024-08-12T12:43:35Z">
        <w:r>
          <w:rPr>
            <w:rFonts w:hint="eastAsia"/>
            <w:lang w:val="en-US" w:eastAsia="zh-CN"/>
          </w:rPr>
          <w:t>.</w:t>
        </w:r>
      </w:ins>
      <w:ins w:id="93" w:author="Xu1" w:date="2024-08-12T12:43:36Z">
        <w:r>
          <w:rPr>
            <w:rFonts w:hint="eastAsia"/>
            <w:lang w:val="en-US" w:eastAsia="zh-CN"/>
          </w:rPr>
          <w:t xml:space="preserve"> </w:t>
        </w:r>
      </w:ins>
      <w:ins w:id="94" w:author="Xu1" w:date="2024-08-12T12:43:50Z">
        <w:r>
          <w:rPr>
            <w:rFonts w:hint="eastAsia"/>
            <w:lang w:val="en-US" w:eastAsia="zh-CN"/>
          </w:rPr>
          <w:t>D</w:t>
        </w:r>
      </w:ins>
      <w:ins w:id="95" w:author="Xu1" w:date="2024-08-12T12:43:51Z">
        <w:r>
          <w:rPr>
            <w:rFonts w:hint="eastAsia"/>
            <w:lang w:val="en-US" w:eastAsia="zh-CN"/>
          </w:rPr>
          <w:t>C</w:t>
        </w:r>
      </w:ins>
      <w:ins w:id="96" w:author="Xu1" w:date="2024-08-12T12:43:52Z">
        <w:r>
          <w:rPr>
            <w:rFonts w:hint="eastAsia"/>
            <w:lang w:val="en-US" w:eastAsia="zh-CN"/>
          </w:rPr>
          <w:t xml:space="preserve"> </w:t>
        </w:r>
      </w:ins>
      <w:ins w:id="97" w:author="Xu1" w:date="2024-08-12T12:43:40Z">
        <w:r>
          <w:rPr>
            <w:rFonts w:hint="eastAsia"/>
            <w:lang w:val="en-US" w:eastAsia="zh-CN"/>
          </w:rPr>
          <w:t>appl</w:t>
        </w:r>
      </w:ins>
      <w:ins w:id="98" w:author="Xu1" w:date="2024-08-12T12:43:41Z">
        <w:r>
          <w:rPr>
            <w:rFonts w:hint="eastAsia"/>
            <w:lang w:val="en-US" w:eastAsia="zh-CN"/>
          </w:rPr>
          <w:t>icatio</w:t>
        </w:r>
      </w:ins>
      <w:ins w:id="99" w:author="Xu1" w:date="2024-08-12T12:43:42Z">
        <w:r>
          <w:rPr>
            <w:rFonts w:hint="eastAsia"/>
            <w:lang w:val="en-US" w:eastAsia="zh-CN"/>
          </w:rPr>
          <w:t>n</w:t>
        </w:r>
      </w:ins>
      <w:ins w:id="100" w:author="Xu1" w:date="2024-08-12T12:43:30Z">
        <w:r>
          <w:rPr>
            <w:rFonts w:hint="eastAsia"/>
            <w:lang w:val="en-US" w:eastAsia="zh-CN"/>
          </w:rPr>
          <w:t>)</w:t>
        </w:r>
      </w:ins>
      <w:ins w:id="101" w:author="Xu1" w:date="2024-08-12T12:43:55Z">
        <w:r>
          <w:rPr>
            <w:rFonts w:hint="eastAsia"/>
            <w:lang w:val="en-US" w:eastAsia="zh-CN"/>
          </w:rPr>
          <w:t xml:space="preserve"> </w:t>
        </w:r>
      </w:ins>
      <w:ins w:id="102" w:author="xu" w:date="2024-08-02T20:02:31Z">
        <w:r>
          <w:rPr>
            <w:rFonts w:hint="eastAsia"/>
            <w:lang w:val="en-US" w:eastAsia="zh-CN"/>
          </w:rPr>
          <w:t>request</w:t>
        </w:r>
      </w:ins>
      <w:ins w:id="103" w:author="xu" w:date="2024-08-02T20:04:26Z">
        <w:r>
          <w:rPr>
            <w:rFonts w:hint="eastAsia"/>
            <w:lang w:val="en-US" w:eastAsia="zh-CN"/>
          </w:rPr>
          <w:t>s</w:t>
        </w:r>
      </w:ins>
      <w:ins w:id="104" w:author="xu" w:date="2024-08-02T20:02:31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bidi w:val="0"/>
        <w:rPr>
          <w:ins w:id="105" w:author="xu" w:date="2024-08-02T20:02:31Z"/>
          <w:rFonts w:hint="default" w:ascii="Arial" w:hAnsi="Arial" w:eastAsia="等线" w:cs="Times New Roman"/>
          <w:sz w:val="24"/>
          <w:lang w:val="en-US" w:eastAsia="zh-CN" w:bidi="ar-SA"/>
        </w:rPr>
      </w:pPr>
      <w:ins w:id="106" w:author="xu" w:date="2024-08-02T20:02:31Z">
        <w:r>
          <w:rPr>
            <w:rFonts w:hint="eastAsia" w:ascii="Arial" w:hAnsi="Arial" w:eastAsia="等线" w:cs="Times New Roman"/>
            <w:sz w:val="24"/>
            <w:lang w:val="en-US" w:eastAsia="zh-CN" w:bidi="ar-SA"/>
          </w:rPr>
          <w:t>9.4.x.2</w:t>
        </w:r>
      </w:ins>
      <w:ins w:id="107" w:author="xu" w:date="2024-08-02T20:02:31Z">
        <w:r>
          <w:rPr>
            <w:rFonts w:hint="eastAsia" w:ascii="Arial" w:hAnsi="Arial" w:eastAsia="等线" w:cs="Times New Roman"/>
            <w:sz w:val="24"/>
            <w:lang w:val="en-US" w:eastAsia="zh-CN" w:bidi="ar-SA"/>
          </w:rPr>
          <w:tab/>
        </w:r>
      </w:ins>
      <w:ins w:id="108" w:author="xu" w:date="2024-08-02T20:02:31Z">
        <w:r>
          <w:rPr>
            <w:rFonts w:ascii="Arial" w:hAnsi="Arial" w:eastAsia="等线" w:cs="Times New Roman"/>
            <w:sz w:val="24"/>
            <w:lang w:val="en-US" w:eastAsia="zh-CN" w:bidi="ar-SA"/>
          </w:rPr>
          <w:t>Actions at the</w:t>
        </w:r>
      </w:ins>
      <w:ins w:id="109" w:author="xu" w:date="2024-08-02T20:02:31Z">
        <w:r>
          <w:rPr>
            <w:rFonts w:hint="eastAsia" w:ascii="Arial" w:hAnsi="Arial" w:eastAsia="等线" w:cs="Times New Roman"/>
            <w:sz w:val="24"/>
            <w:lang w:val="en-US" w:eastAsia="zh-CN" w:bidi="ar-SA"/>
          </w:rPr>
          <w:t xml:space="preserve"> IMS AS</w:t>
        </w:r>
      </w:ins>
    </w:p>
    <w:p>
      <w:pPr>
        <w:rPr>
          <w:ins w:id="110" w:author="xu" w:date="2024-08-02T20:02:31Z"/>
          <w:rFonts w:hint="eastAsia"/>
          <w:lang w:val="en-US" w:eastAsia="zh-CN"/>
        </w:rPr>
      </w:pPr>
      <w:ins w:id="111" w:author="xu" w:date="2024-08-02T20:02:31Z">
        <w:r>
          <w:rPr>
            <w:rFonts w:hint="eastAsia"/>
            <w:lang w:val="en-US" w:eastAsia="zh-CN"/>
          </w:rPr>
          <w:t>After sending a re-INVITE request with the modified SDP offer based on the in</w:t>
        </w:r>
      </w:ins>
      <w:ins w:id="112" w:author="Xu1" w:date="2024-08-12T12:54:26Z">
        <w:r>
          <w:rPr>
            <w:rFonts w:hint="eastAsia"/>
            <w:lang w:val="en-US" w:eastAsia="zh-CN"/>
          </w:rPr>
          <w:t>s</w:t>
        </w:r>
      </w:ins>
      <w:ins w:id="113" w:author="Xu1" w:date="2024-08-12T12:54:27Z">
        <w:r>
          <w:rPr>
            <w:rFonts w:hint="eastAsia"/>
            <w:lang w:val="en-US" w:eastAsia="zh-CN"/>
          </w:rPr>
          <w:t>tr</w:t>
        </w:r>
      </w:ins>
      <w:ins w:id="114" w:author="Xu1" w:date="2024-08-12T12:54:28Z">
        <w:r>
          <w:rPr>
            <w:rFonts w:hint="eastAsia"/>
            <w:lang w:val="en-US" w:eastAsia="zh-CN"/>
          </w:rPr>
          <w:t>uct</w:t>
        </w:r>
      </w:ins>
      <w:ins w:id="115" w:author="Xu1" w:date="2024-08-12T12:54:29Z">
        <w:r>
          <w:rPr>
            <w:rFonts w:hint="eastAsia"/>
            <w:lang w:val="en-US" w:eastAsia="zh-CN"/>
          </w:rPr>
          <w:t xml:space="preserve">ion </w:t>
        </w:r>
      </w:ins>
      <w:ins w:id="116" w:author="Xu1" w:date="2024-08-12T12:54:30Z">
        <w:r>
          <w:rPr>
            <w:rFonts w:hint="eastAsia"/>
            <w:lang w:val="en-US" w:eastAsia="zh-CN"/>
          </w:rPr>
          <w:t>from</w:t>
        </w:r>
      </w:ins>
      <w:ins w:id="117" w:author="xu" w:date="2024-08-02T20:02:31Z">
        <w:r>
          <w:rPr>
            <w:rFonts w:hint="eastAsia"/>
            <w:lang w:val="en-US" w:eastAsia="zh-CN"/>
          </w:rPr>
          <w:t xml:space="preserve"> the DCSF, if another re-INVITE request including an SDP offer containing IMS data channel media description is received, the IMS AS shall </w:t>
        </w:r>
      </w:ins>
      <w:ins w:id="118" w:author="Xu1" w:date="2024-08-12T16:39:11Z">
        <w:r>
          <w:rPr>
            <w:rFonts w:hint="eastAsia"/>
            <w:lang w:val="en-US" w:eastAsia="zh-CN"/>
          </w:rPr>
          <w:t>no</w:t>
        </w:r>
      </w:ins>
      <w:ins w:id="119" w:author="Xu1" w:date="2024-08-12T16:39:12Z">
        <w:r>
          <w:rPr>
            <w:rFonts w:hint="eastAsia"/>
            <w:lang w:val="en-US" w:eastAsia="zh-CN"/>
          </w:rPr>
          <w:t xml:space="preserve">t </w:t>
        </w:r>
      </w:ins>
      <w:ins w:id="120" w:author="Xu1" w:date="2024-08-12T16:39:13Z">
        <w:r>
          <w:rPr>
            <w:rFonts w:hint="eastAsia"/>
            <w:lang w:val="en-US" w:eastAsia="zh-CN"/>
          </w:rPr>
          <w:t>no</w:t>
        </w:r>
      </w:ins>
      <w:ins w:id="121" w:author="Xu1" w:date="2024-08-12T16:39:14Z">
        <w:r>
          <w:rPr>
            <w:rFonts w:hint="eastAsia"/>
            <w:lang w:val="en-US" w:eastAsia="zh-CN"/>
          </w:rPr>
          <w:t>tif</w:t>
        </w:r>
      </w:ins>
      <w:ins w:id="122" w:author="Xu1" w:date="2024-08-12T16:39:15Z">
        <w:r>
          <w:rPr>
            <w:rFonts w:hint="eastAsia"/>
            <w:lang w:val="en-US" w:eastAsia="zh-CN"/>
          </w:rPr>
          <w:t>y</w:t>
        </w:r>
      </w:ins>
      <w:ins w:id="123" w:author="Xu1" w:date="2024-08-12T16:39:16Z">
        <w:r>
          <w:rPr>
            <w:rFonts w:hint="eastAsia"/>
            <w:lang w:val="en-US" w:eastAsia="zh-CN"/>
          </w:rPr>
          <w:t xml:space="preserve"> </w:t>
        </w:r>
      </w:ins>
      <w:ins w:id="124" w:author="Xu1" w:date="2024-08-12T16:39:17Z">
        <w:r>
          <w:rPr>
            <w:rFonts w:hint="eastAsia"/>
            <w:lang w:val="en-US" w:eastAsia="zh-CN"/>
          </w:rPr>
          <w:t>t</w:t>
        </w:r>
      </w:ins>
      <w:ins w:id="125" w:author="Xu1" w:date="2024-08-12T16:39:19Z">
        <w:r>
          <w:rPr>
            <w:rFonts w:hint="eastAsia"/>
            <w:lang w:val="en-US" w:eastAsia="zh-CN"/>
          </w:rPr>
          <w:t xml:space="preserve">he </w:t>
        </w:r>
      </w:ins>
      <w:ins w:id="126" w:author="Xu1" w:date="2024-08-12T16:39:21Z">
        <w:r>
          <w:rPr>
            <w:rFonts w:hint="eastAsia"/>
            <w:lang w:val="en-US" w:eastAsia="zh-CN"/>
          </w:rPr>
          <w:t>D</w:t>
        </w:r>
      </w:ins>
      <w:ins w:id="127" w:author="Xu1" w:date="2024-08-12T16:39:22Z">
        <w:r>
          <w:rPr>
            <w:rFonts w:hint="eastAsia"/>
            <w:lang w:val="en-US" w:eastAsia="zh-CN"/>
          </w:rPr>
          <w:t>C</w:t>
        </w:r>
      </w:ins>
      <w:ins w:id="128" w:author="Xu1" w:date="2024-08-12T16:39:23Z">
        <w:r>
          <w:rPr>
            <w:rFonts w:hint="eastAsia"/>
            <w:lang w:val="en-US" w:eastAsia="zh-CN"/>
          </w:rPr>
          <w:t>SF</w:t>
        </w:r>
      </w:ins>
      <w:ins w:id="129" w:author="Xu1" w:date="2024-08-12T16:39:25Z">
        <w:r>
          <w:rPr>
            <w:rFonts w:hint="eastAsia"/>
            <w:lang w:val="en-US" w:eastAsia="zh-CN"/>
          </w:rPr>
          <w:t xml:space="preserve"> and </w:t>
        </w:r>
      </w:ins>
      <w:ins w:id="130" w:author="Xu1" w:date="2024-08-12T16:39:26Z">
        <w:r>
          <w:rPr>
            <w:rFonts w:hint="eastAsia"/>
            <w:lang w:val="en-US" w:eastAsia="zh-CN"/>
          </w:rPr>
          <w:t>sha</w:t>
        </w:r>
      </w:ins>
      <w:ins w:id="131" w:author="Xu1" w:date="2024-08-12T16:39:27Z">
        <w:r>
          <w:rPr>
            <w:rFonts w:hint="eastAsia"/>
            <w:lang w:val="en-US" w:eastAsia="zh-CN"/>
          </w:rPr>
          <w:t>ll</w:t>
        </w:r>
      </w:ins>
      <w:ins w:id="132" w:author="Xu1" w:date="2024-08-12T16:39:28Z">
        <w:r>
          <w:rPr>
            <w:rFonts w:hint="eastAsia"/>
            <w:lang w:val="en-US" w:eastAsia="zh-CN"/>
          </w:rPr>
          <w:t xml:space="preserve"> </w:t>
        </w:r>
      </w:ins>
      <w:ins w:id="133" w:author="xu" w:date="2024-08-02T20:02:31Z">
        <w:r>
          <w:rPr>
            <w:rFonts w:hint="eastAsia"/>
            <w:lang w:val="en-US" w:eastAsia="zh-CN"/>
          </w:rPr>
          <w:t xml:space="preserve">return 491 (Request Pending) response </w:t>
        </w:r>
      </w:ins>
      <w:ins w:id="134" w:author="Xu1" w:date="2024-08-12T12:55:03Z">
        <w:r>
          <w:rPr>
            <w:rFonts w:hint="eastAsia"/>
            <w:lang w:val="en-US" w:eastAsia="zh-CN"/>
          </w:rPr>
          <w:t>to the received re-INVITE request</w:t>
        </w:r>
      </w:ins>
      <w:ins w:id="135" w:author="Xu1" w:date="2024-08-12T12:55:04Z">
        <w:r>
          <w:rPr>
            <w:rFonts w:hint="eastAsia"/>
            <w:lang w:val="en-US" w:eastAsia="zh-CN"/>
          </w:rPr>
          <w:t xml:space="preserve"> </w:t>
        </w:r>
      </w:ins>
      <w:ins w:id="136" w:author="xu" w:date="2024-08-02T20:02:31Z">
        <w:r>
          <w:rPr>
            <w:rFonts w:hint="eastAsia"/>
            <w:lang w:val="en-US" w:eastAsia="zh-CN"/>
          </w:rPr>
          <w:t>as specified in IETF RFC 3261 [x]</w:t>
        </w:r>
        <w:bookmarkStart w:id="25" w:name="_GoBack"/>
        <w:bookmarkEnd w:id="25"/>
        <w:r>
          <w:rPr>
            <w:rFonts w:hint="eastAsia"/>
            <w:lang w:val="en-US" w:eastAsia="zh-CN"/>
          </w:rPr>
          <w:t>.</w:t>
        </w:r>
      </w:ins>
    </w:p>
    <w:bookmarkEnd w:id="18"/>
    <w:bookmarkEnd w:id="19"/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06B01E"/>
    <w:multiLevelType w:val="singleLevel"/>
    <w:tmpl w:val="E906B01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5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54D491A"/>
    <w:rsid w:val="05CC14BD"/>
    <w:rsid w:val="06567772"/>
    <w:rsid w:val="089B79AC"/>
    <w:rsid w:val="09936C5E"/>
    <w:rsid w:val="0C261D6D"/>
    <w:rsid w:val="0C457B9C"/>
    <w:rsid w:val="108A0303"/>
    <w:rsid w:val="10FE4BED"/>
    <w:rsid w:val="116959B5"/>
    <w:rsid w:val="12C06F52"/>
    <w:rsid w:val="16456719"/>
    <w:rsid w:val="1672484D"/>
    <w:rsid w:val="186B3A06"/>
    <w:rsid w:val="1B9B2BE5"/>
    <w:rsid w:val="1CF931CD"/>
    <w:rsid w:val="1EAC647A"/>
    <w:rsid w:val="209267DC"/>
    <w:rsid w:val="212D1CF2"/>
    <w:rsid w:val="21A01F89"/>
    <w:rsid w:val="227B1F27"/>
    <w:rsid w:val="27AA02EE"/>
    <w:rsid w:val="29CA1595"/>
    <w:rsid w:val="2B02107F"/>
    <w:rsid w:val="2B0D680D"/>
    <w:rsid w:val="2B1B02D6"/>
    <w:rsid w:val="2C0F739C"/>
    <w:rsid w:val="2D3416A1"/>
    <w:rsid w:val="2F257BE7"/>
    <w:rsid w:val="322F66E7"/>
    <w:rsid w:val="32483FF0"/>
    <w:rsid w:val="32881628"/>
    <w:rsid w:val="32CF0952"/>
    <w:rsid w:val="33E66117"/>
    <w:rsid w:val="34683319"/>
    <w:rsid w:val="36D108D9"/>
    <w:rsid w:val="380B03BD"/>
    <w:rsid w:val="38180E94"/>
    <w:rsid w:val="390F108C"/>
    <w:rsid w:val="3AE0652C"/>
    <w:rsid w:val="3E693752"/>
    <w:rsid w:val="3F4200B2"/>
    <w:rsid w:val="42562684"/>
    <w:rsid w:val="425D1E17"/>
    <w:rsid w:val="46AF1607"/>
    <w:rsid w:val="46DA098E"/>
    <w:rsid w:val="4770356E"/>
    <w:rsid w:val="479D199B"/>
    <w:rsid w:val="47C82750"/>
    <w:rsid w:val="495872FF"/>
    <w:rsid w:val="4A7477BD"/>
    <w:rsid w:val="4ADE3DE1"/>
    <w:rsid w:val="4BA31063"/>
    <w:rsid w:val="4BD001BA"/>
    <w:rsid w:val="4C147660"/>
    <w:rsid w:val="4D3355BD"/>
    <w:rsid w:val="4DCE37B0"/>
    <w:rsid w:val="53AD258D"/>
    <w:rsid w:val="55E91563"/>
    <w:rsid w:val="560E4823"/>
    <w:rsid w:val="56534CF6"/>
    <w:rsid w:val="56715751"/>
    <w:rsid w:val="578770EE"/>
    <w:rsid w:val="591E4506"/>
    <w:rsid w:val="5D9C1A89"/>
    <w:rsid w:val="5F33332F"/>
    <w:rsid w:val="61860CBC"/>
    <w:rsid w:val="6241214B"/>
    <w:rsid w:val="633042B5"/>
    <w:rsid w:val="64114B15"/>
    <w:rsid w:val="6A32716F"/>
    <w:rsid w:val="6AED74A6"/>
    <w:rsid w:val="71BB0FFB"/>
    <w:rsid w:val="72D61BF3"/>
    <w:rsid w:val="737C5C05"/>
    <w:rsid w:val="74031B48"/>
    <w:rsid w:val="74A877C6"/>
    <w:rsid w:val="75D744AA"/>
    <w:rsid w:val="76EF3DED"/>
    <w:rsid w:val="776945FF"/>
    <w:rsid w:val="782C4BE7"/>
    <w:rsid w:val="7B8027C0"/>
    <w:rsid w:val="7C4E592B"/>
    <w:rsid w:val="7C703AD0"/>
    <w:rsid w:val="7CF50079"/>
    <w:rsid w:val="7D3B0C69"/>
    <w:rsid w:val="7D7818B3"/>
    <w:rsid w:val="7DB97A1F"/>
    <w:rsid w:val="7E5570D2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qFormat/>
    <w:uiPriority w:val="0"/>
    <w:pPr>
      <w:outlineLvl w:val="5"/>
    </w:pPr>
  </w:style>
  <w:style w:type="paragraph" w:styleId="9">
    <w:name w:val="heading 7"/>
    <w:basedOn w:val="10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10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23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10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0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Xu1</cp:lastModifiedBy>
  <dcterms:modified xsi:type="dcterms:W3CDTF">2024-08-12T08:39:39Z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